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6C9637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800E01" w:rsidRPr="00800E01">
        <w:rPr>
          <w:rFonts w:ascii="Arial" w:hAnsi="Arial" w:cs="Arial"/>
          <w:b/>
          <w:bCs/>
          <w:sz w:val="24"/>
          <w:szCs w:val="24"/>
        </w:rPr>
        <w:t>S2-2506640</w:t>
      </w:r>
    </w:p>
    <w:p w14:paraId="09465D17" w14:textId="2479A678"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E0FAD2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01F06">
        <w:rPr>
          <w:rFonts w:ascii="Arial" w:hAnsi="Arial" w:cs="Arial"/>
          <w:b/>
        </w:rPr>
        <w:t>vivo</w:t>
      </w:r>
    </w:p>
    <w:p w14:paraId="74C363CA" w14:textId="30194252"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442CFA" w:rsidRPr="00442CFA">
        <w:rPr>
          <w:rFonts w:ascii="Arial" w:hAnsi="Arial" w:cs="Arial"/>
          <w:b/>
        </w:rPr>
        <w:t>[WT#1.2, Network exposure] Support for network exposure to UE in 6G network</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A1763AA"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94A65">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21081923" w:rsidR="003835C7" w:rsidRDefault="003835C7" w:rsidP="003835C7">
      <w:pPr>
        <w:rPr>
          <w:rFonts w:ascii="Arial" w:hAnsi="Arial" w:cs="Arial"/>
          <w:i/>
        </w:rPr>
      </w:pPr>
      <w:r w:rsidRPr="00F32D6F">
        <w:rPr>
          <w:rFonts w:ascii="Arial" w:hAnsi="Arial" w:cs="Arial"/>
          <w:i/>
        </w:rPr>
        <w:t>Abstract of the contribution:</w:t>
      </w:r>
      <w:r w:rsidR="00621ACA">
        <w:rPr>
          <w:rFonts w:ascii="Arial" w:hAnsi="Arial" w:cs="Arial"/>
          <w:i/>
        </w:rPr>
        <w:t xml:space="preserve"> This contribution proposes to study the WT and KI for </w:t>
      </w:r>
      <w:r w:rsidR="007E06D1">
        <w:rPr>
          <w:rFonts w:ascii="Arial" w:hAnsi="Arial" w:cs="Arial"/>
          <w:i/>
        </w:rPr>
        <w:t>network exposure</w:t>
      </w:r>
      <w:r w:rsidR="00777F28">
        <w:rPr>
          <w:rFonts w:ascii="Arial" w:hAnsi="Arial" w:cs="Arial"/>
          <w:i/>
        </w:rPr>
        <w:t xml:space="preserve"> to UE</w:t>
      </w:r>
      <w:r w:rsidR="002238FF">
        <w:rPr>
          <w:rFonts w:ascii="Arial" w:hAnsi="Arial" w:cs="Arial"/>
          <w:i/>
        </w:rPr>
        <w:t xml:space="preserve"> </w:t>
      </w:r>
      <w:r w:rsidR="00621ACA">
        <w:rPr>
          <w:rFonts w:ascii="Arial" w:hAnsi="Arial" w:cs="Arial"/>
          <w:i/>
        </w:rPr>
        <w:t xml:space="preserve">for 6G </w:t>
      </w:r>
      <w:r w:rsidR="009F38D2">
        <w:rPr>
          <w:rFonts w:ascii="Arial" w:hAnsi="Arial" w:cs="Arial"/>
          <w:i/>
        </w:rPr>
        <w:t>network</w:t>
      </w:r>
      <w:r w:rsidR="00621ACA">
        <w:rPr>
          <w:rFonts w:ascii="Arial" w:hAnsi="Arial" w:cs="Arial"/>
          <w:i/>
        </w:rPr>
        <w:t>.</w:t>
      </w:r>
    </w:p>
    <w:p w14:paraId="1891DD37" w14:textId="2EE03EBA" w:rsidR="002238FF" w:rsidRDefault="002238FF" w:rsidP="003835C7">
      <w:pPr>
        <w:rPr>
          <w:rFonts w:ascii="Arial" w:hAnsi="Arial" w:cs="Arial"/>
          <w:i/>
        </w:rPr>
      </w:pPr>
    </w:p>
    <w:p w14:paraId="6BD344CD" w14:textId="6F95C7FA" w:rsidR="002238FF" w:rsidRDefault="002238FF" w:rsidP="002238FF">
      <w:pPr>
        <w:pStyle w:val="1"/>
        <w:rPr>
          <w:rFonts w:cs="Arial"/>
          <w:i/>
        </w:rPr>
      </w:pPr>
      <w:r>
        <w:rPr>
          <w:rFonts w:cs="Arial"/>
          <w:sz w:val="32"/>
          <w:szCs w:val="18"/>
        </w:rPr>
        <w:t>Introduction:</w:t>
      </w:r>
    </w:p>
    <w:p w14:paraId="714E4BBB" w14:textId="77777777" w:rsidR="00C86470" w:rsidRPr="00C86470" w:rsidRDefault="00C86470" w:rsidP="00C86470">
      <w:pPr>
        <w:rPr>
          <w:rFonts w:ascii="Arial" w:hAnsi="Arial" w:cs="Arial"/>
          <w:i/>
          <w:lang w:eastAsia="zh-CN"/>
        </w:rPr>
      </w:pPr>
      <w:r w:rsidRPr="00C86470">
        <w:rPr>
          <w:rFonts w:ascii="Arial" w:hAnsi="Arial" w:cs="Arial"/>
          <w:i/>
          <w:lang w:eastAsia="zh-CN"/>
        </w:rPr>
        <w:t>The approved SA2 6G SID includes the following work task:</w:t>
      </w:r>
    </w:p>
    <w:p w14:paraId="0D8B3D28" w14:textId="04841BA9" w:rsidR="002238FF" w:rsidRDefault="002238FF" w:rsidP="002238FF">
      <w:pPr>
        <w:ind w:leftChars="100" w:left="200"/>
        <w:rPr>
          <w:shd w:val="clear" w:color="auto" w:fill="FFFFFF" w:themeFill="background1"/>
        </w:rPr>
      </w:pPr>
      <w:r w:rsidRPr="00703B0B">
        <w:rPr>
          <w:b/>
          <w:shd w:val="clear" w:color="auto" w:fill="FFFFFF" w:themeFill="background1"/>
        </w:rPr>
        <w:t>WT#1</w:t>
      </w:r>
      <w:r w:rsidRPr="00703B0B">
        <w:rPr>
          <w:shd w:val="clear" w:color="auto" w:fill="FFFFFF" w:themeFill="background1"/>
        </w:rPr>
        <w:t xml:space="preserve">: Define the overall 6G architecture as collection of capabilities and </w:t>
      </w:r>
      <w:proofErr w:type="gramStart"/>
      <w:r w:rsidRPr="00703B0B">
        <w:rPr>
          <w:shd w:val="clear" w:color="auto" w:fill="FFFFFF" w:themeFill="background1"/>
        </w:rPr>
        <w:t>high level</w:t>
      </w:r>
      <w:proofErr w:type="gramEnd"/>
      <w:r w:rsidRPr="00703B0B">
        <w:rPr>
          <w:shd w:val="clear" w:color="auto" w:fill="FFFFFF" w:themeFill="background1"/>
        </w:rPr>
        <w:t xml:space="preserve"> functionalities considering the following sub work tasks and other work tasks to support 6G access network:</w:t>
      </w:r>
    </w:p>
    <w:p w14:paraId="5B25CF5A" w14:textId="7F58B0EF" w:rsidR="002238FF" w:rsidRPr="00703B0B" w:rsidRDefault="002238FF" w:rsidP="002238FF">
      <w:pPr>
        <w:ind w:leftChars="100" w:left="200"/>
        <w:rPr>
          <w:shd w:val="clear" w:color="auto" w:fill="FFFFFF" w:themeFill="background1"/>
        </w:rPr>
      </w:pPr>
      <w:r>
        <w:rPr>
          <w:b/>
          <w:shd w:val="clear" w:color="auto" w:fill="FFFFFF" w:themeFill="background1"/>
        </w:rPr>
        <w:t xml:space="preserve">          </w:t>
      </w:r>
      <w:r>
        <w:rPr>
          <w:shd w:val="clear" w:color="auto" w:fill="FFFFFF" w:themeFill="background1"/>
        </w:rPr>
        <w:t>…..</w:t>
      </w:r>
    </w:p>
    <w:p w14:paraId="399D1C88" w14:textId="77777777" w:rsidR="002238FF" w:rsidRPr="002238FF" w:rsidRDefault="002238FF" w:rsidP="002238FF">
      <w:pPr>
        <w:overflowPunct w:val="0"/>
        <w:autoSpaceDE w:val="0"/>
        <w:autoSpaceDN w:val="0"/>
        <w:adjustRightInd w:val="0"/>
        <w:ind w:left="1440" w:hanging="720"/>
        <w:contextualSpacing/>
        <w:textAlignment w:val="baseline"/>
        <w:rPr>
          <w:rFonts w:eastAsia="等线"/>
          <w:shd w:val="clear" w:color="auto" w:fill="FFFFFF" w:themeFill="background1"/>
          <w:lang w:eastAsia="zh-CN"/>
        </w:rPr>
      </w:pPr>
      <w:r w:rsidRPr="002238FF">
        <w:rPr>
          <w:shd w:val="clear" w:color="auto" w:fill="FFFFFF" w:themeFill="background1"/>
          <w:lang w:eastAsia="zh-CN"/>
        </w:rPr>
        <w:t>1.2.</w:t>
      </w:r>
      <w:r w:rsidRPr="002238FF">
        <w:rPr>
          <w:shd w:val="clear" w:color="auto" w:fill="FFFFFF" w:themeFill="background1"/>
          <w:lang w:eastAsia="zh-CN"/>
        </w:rPr>
        <w:tab/>
        <w:t>Stud</w:t>
      </w:r>
      <w:r w:rsidRPr="002238FF">
        <w:rPr>
          <w:rFonts w:eastAsia="等线"/>
          <w:shd w:val="clear" w:color="auto" w:fill="FFFFFF" w:themeFill="background1"/>
          <w:lang w:eastAsia="en-GB"/>
        </w:rPr>
        <w:t>y whether and how to support and/or enhance</w:t>
      </w:r>
      <w:r w:rsidRPr="002238FF">
        <w:rPr>
          <w:rFonts w:eastAsia="等线"/>
          <w:shd w:val="clear" w:color="auto" w:fill="FFFFFF" w:themeFill="background1"/>
          <w:lang w:eastAsia="zh-CN"/>
        </w:rPr>
        <w:t xml:space="preserve"> the following aspects in 6G: </w:t>
      </w:r>
      <w:r w:rsidRPr="002238FF">
        <w:rPr>
          <w:rFonts w:eastAsia="等线"/>
          <w:shd w:val="clear" w:color="auto" w:fill="FFFFFF" w:themeFill="background1"/>
          <w:lang w:eastAsia="en-GB"/>
        </w:rPr>
        <w:t>the SBA framework</w:t>
      </w:r>
      <w:r w:rsidRPr="002238FF">
        <w:rPr>
          <w:rFonts w:eastAsia="等线" w:hint="eastAsia"/>
          <w:shd w:val="clear" w:color="auto" w:fill="FFFFFF" w:themeFill="background1"/>
          <w:lang w:eastAsia="zh-CN"/>
        </w:rPr>
        <w:t>,</w:t>
      </w:r>
      <w:r w:rsidRPr="002238FF">
        <w:rPr>
          <w:rFonts w:eastAsia="等线"/>
          <w:shd w:val="clear" w:color="auto" w:fill="FFFFFF" w:themeFill="background1"/>
          <w:lang w:eastAsia="zh-CN"/>
        </w:rPr>
        <w:t xml:space="preserve"> network slicing, network sharing, user plane architecture, QoS framework, policy framework, network exposure</w:t>
      </w:r>
      <w:r w:rsidRPr="002238FF">
        <w:rPr>
          <w:rFonts w:eastAsia="等线"/>
          <w:shd w:val="clear" w:color="auto" w:fill="FFFFFF" w:themeFill="background1"/>
          <w:lang w:eastAsia="en-GB"/>
        </w:rPr>
        <w:t xml:space="preserve"> framework</w:t>
      </w:r>
      <w:r w:rsidRPr="002238FF">
        <w:rPr>
          <w:rFonts w:eastAsia="等线" w:hint="eastAsia"/>
          <w:shd w:val="clear" w:color="auto" w:fill="FFFFFF" w:themeFill="background1"/>
          <w:lang w:eastAsia="zh-CN"/>
        </w:rPr>
        <w:t>,</w:t>
      </w:r>
      <w:r w:rsidRPr="002238FF">
        <w:rPr>
          <w:rFonts w:eastAsia="等线"/>
          <w:shd w:val="clear" w:color="auto" w:fill="FFFFFF" w:themeFill="background1"/>
          <w:lang w:eastAsia="zh-CN"/>
        </w:rPr>
        <w:t xml:space="preserve"> architecture for specific scenarios </w:t>
      </w:r>
      <w:proofErr w:type="gramStart"/>
      <w:r w:rsidRPr="002238FF">
        <w:rPr>
          <w:rFonts w:eastAsia="等线"/>
          <w:shd w:val="clear" w:color="auto" w:fill="FFFFFF" w:themeFill="background1"/>
          <w:lang w:eastAsia="zh-CN"/>
        </w:rPr>
        <w:t>e.g.</w:t>
      </w:r>
      <w:proofErr w:type="gramEnd"/>
      <w:r w:rsidRPr="002238FF">
        <w:rPr>
          <w:rFonts w:eastAsia="等线"/>
          <w:shd w:val="clear" w:color="auto" w:fill="FFFFFF" w:themeFill="background1"/>
          <w:lang w:eastAsia="zh-CN"/>
        </w:rPr>
        <w:t xml:space="preserve"> fixed wireless access, localized service access</w:t>
      </w:r>
      <w:r w:rsidRPr="002238FF">
        <w:rPr>
          <w:rFonts w:eastAsia="等线" w:hint="eastAsia"/>
          <w:shd w:val="clear" w:color="auto" w:fill="FFFFFF" w:themeFill="background1"/>
          <w:lang w:eastAsia="zh-CN"/>
        </w:rPr>
        <w:t>.</w:t>
      </w:r>
    </w:p>
    <w:p w14:paraId="63BC2B5C" w14:textId="4407338D" w:rsidR="00C86470" w:rsidRDefault="002238FF" w:rsidP="002238FF">
      <w:pPr>
        <w:ind w:firstLineChars="300" w:firstLine="600"/>
        <w:rPr>
          <w:rFonts w:ascii="Arial" w:hAnsi="Arial" w:cs="Arial"/>
          <w:i/>
          <w:lang w:eastAsia="zh-CN"/>
        </w:rPr>
      </w:pPr>
      <w:r>
        <w:rPr>
          <w:rFonts w:ascii="Arial" w:hAnsi="Arial" w:cs="Arial"/>
          <w:i/>
          <w:lang w:eastAsia="zh-CN"/>
        </w:rPr>
        <w:t>……</w:t>
      </w:r>
    </w:p>
    <w:p w14:paraId="38CEC2D1" w14:textId="4B85F4BD" w:rsidR="00C86470" w:rsidRPr="00C86470" w:rsidRDefault="00C86470" w:rsidP="00C86470">
      <w:pPr>
        <w:rPr>
          <w:rFonts w:ascii="Arial" w:hAnsi="Arial" w:cs="Arial"/>
          <w:i/>
          <w:lang w:eastAsia="zh-CN"/>
        </w:rPr>
      </w:pPr>
      <w:r w:rsidRPr="00C86470">
        <w:rPr>
          <w:rFonts w:ascii="Arial" w:hAnsi="Arial" w:cs="Arial"/>
          <w:i/>
          <w:lang w:eastAsia="zh-CN"/>
        </w:rPr>
        <w:t xml:space="preserve">This paper </w:t>
      </w:r>
      <w:r w:rsidR="002238FF">
        <w:rPr>
          <w:rFonts w:ascii="Arial" w:hAnsi="Arial" w:cs="Arial"/>
          <w:i/>
          <w:lang w:eastAsia="zh-CN"/>
        </w:rPr>
        <w:t>aims</w:t>
      </w:r>
      <w:r w:rsidRPr="00C86470">
        <w:rPr>
          <w:rFonts w:ascii="Arial" w:hAnsi="Arial" w:cs="Arial"/>
          <w:i/>
          <w:lang w:eastAsia="zh-CN"/>
        </w:rPr>
        <w:t xml:space="preserve"> to focus on </w:t>
      </w:r>
      <w:r w:rsidR="002238FF">
        <w:rPr>
          <w:rFonts w:ascii="Arial" w:hAnsi="Arial" w:cs="Arial"/>
          <w:i/>
          <w:lang w:eastAsia="zh-CN"/>
        </w:rPr>
        <w:t xml:space="preserve">network exposure </w:t>
      </w:r>
      <w:r w:rsidR="00F0710E">
        <w:rPr>
          <w:rFonts w:ascii="Arial" w:hAnsi="Arial" w:cs="Arial"/>
          <w:i/>
          <w:lang w:eastAsia="zh-CN"/>
        </w:rPr>
        <w:t xml:space="preserve">to UE </w:t>
      </w:r>
      <w:r w:rsidR="002238FF">
        <w:rPr>
          <w:rFonts w:ascii="Arial" w:hAnsi="Arial" w:cs="Arial"/>
          <w:i/>
          <w:lang w:eastAsia="zh-CN"/>
        </w:rPr>
        <w:t>in</w:t>
      </w:r>
      <w:r w:rsidRPr="00C86470">
        <w:rPr>
          <w:rFonts w:ascii="Arial" w:hAnsi="Arial" w:cs="Arial"/>
          <w:i/>
          <w:lang w:eastAsia="zh-CN"/>
        </w:rPr>
        <w:t xml:space="preserve"> 6G</w:t>
      </w:r>
      <w:r w:rsidR="002238FF" w:rsidRPr="002238FF">
        <w:rPr>
          <w:rFonts w:ascii="Arial" w:hAnsi="Arial" w:cs="Arial"/>
          <w:i/>
          <w:lang w:eastAsia="zh-CN"/>
        </w:rPr>
        <w:t xml:space="preserve"> </w:t>
      </w:r>
      <w:r w:rsidR="009F38D2">
        <w:rPr>
          <w:rFonts w:ascii="Arial" w:hAnsi="Arial" w:cs="Arial"/>
          <w:i/>
          <w:lang w:eastAsia="zh-CN"/>
        </w:rPr>
        <w:t>under</w:t>
      </w:r>
      <w:r w:rsidR="002238FF">
        <w:rPr>
          <w:rFonts w:ascii="Arial" w:hAnsi="Arial" w:cs="Arial"/>
          <w:i/>
          <w:lang w:eastAsia="zh-CN"/>
        </w:rPr>
        <w:t xml:space="preserve"> WT#1.2.</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2D26EE48" w14:textId="6EE6EA5C" w:rsidR="00D95872" w:rsidRPr="00DB53EA" w:rsidRDefault="00B9308F" w:rsidP="007F73C9">
      <w:pPr>
        <w:rPr>
          <w:b/>
          <w:bCs/>
          <w:lang w:eastAsia="zh-CN"/>
        </w:rPr>
      </w:pPr>
      <w:bookmarkStart w:id="0" w:name="_Hlk87257355"/>
      <w:r>
        <w:rPr>
          <w:b/>
          <w:bCs/>
          <w:lang w:eastAsia="zh-CN"/>
        </w:rPr>
        <w:t xml:space="preserve">1.1 </w:t>
      </w:r>
      <w:r w:rsidR="007F73C9" w:rsidRPr="008D32A7">
        <w:rPr>
          <w:b/>
          <w:bCs/>
          <w:lang w:eastAsia="zh-CN"/>
        </w:rPr>
        <w:t>Architectural Motivation</w:t>
      </w:r>
      <w:r w:rsidR="003C5DA0">
        <w:rPr>
          <w:b/>
          <w:bCs/>
          <w:lang w:eastAsia="zh-CN"/>
        </w:rPr>
        <w:t xml:space="preserve"> on network exposure to the UE</w:t>
      </w:r>
    </w:p>
    <w:p w14:paraId="51380292" w14:textId="77777777" w:rsidR="00BB5F8B" w:rsidRDefault="00BB5F8B" w:rsidP="00BB5F8B">
      <w:pPr>
        <w:rPr>
          <w:lang w:val="en-US" w:eastAsia="zh-CN"/>
        </w:rPr>
      </w:pPr>
      <w:r w:rsidRPr="00B41A9A">
        <w:rPr>
          <w:lang w:val="en-US" w:eastAsia="zh-CN"/>
        </w:rPr>
        <w:t xml:space="preserve">The network exposure enables the network to expose capability and information to the </w:t>
      </w:r>
      <w:proofErr w:type="gramStart"/>
      <w:r w:rsidRPr="00B41A9A">
        <w:rPr>
          <w:lang w:val="en-US" w:eastAsia="zh-CN"/>
        </w:rPr>
        <w:t>third party</w:t>
      </w:r>
      <w:proofErr w:type="gramEnd"/>
      <w:r w:rsidRPr="00B41A9A">
        <w:rPr>
          <w:lang w:val="en-US" w:eastAsia="zh-CN"/>
        </w:rPr>
        <w:t xml:space="preserve"> </w:t>
      </w:r>
      <w:r>
        <w:rPr>
          <w:lang w:val="en-US" w:eastAsia="zh-CN"/>
        </w:rPr>
        <w:t>service</w:t>
      </w:r>
      <w:r w:rsidRPr="00B41A9A">
        <w:rPr>
          <w:lang w:val="en-US" w:eastAsia="zh-CN"/>
        </w:rPr>
        <w:t xml:space="preserve"> providers. However, for the UE side, the network information is also needed </w:t>
      </w:r>
      <w:r>
        <w:rPr>
          <w:lang w:val="en-US" w:eastAsia="zh-CN"/>
        </w:rPr>
        <w:t>from the following aspects:</w:t>
      </w:r>
    </w:p>
    <w:p w14:paraId="3CE11622" w14:textId="508685FA" w:rsidR="00BB5F8B" w:rsidRDefault="00BB5F8B" w:rsidP="00BB5F8B">
      <w:pPr>
        <w:pStyle w:val="affd"/>
        <w:numPr>
          <w:ilvl w:val="0"/>
          <w:numId w:val="34"/>
        </w:numPr>
        <w:rPr>
          <w:lang w:val="en-US" w:eastAsia="zh-CN"/>
        </w:rPr>
      </w:pPr>
      <w:r w:rsidRPr="00FF57E9">
        <w:rPr>
          <w:lang w:val="en-US" w:eastAsia="zh-CN"/>
        </w:rPr>
        <w:t xml:space="preserve">UE application </w:t>
      </w:r>
      <w:r w:rsidR="007330CB" w:rsidRPr="00622A76">
        <w:rPr>
          <w:rFonts w:hint="eastAsia"/>
          <w:lang w:val="en-US" w:eastAsia="zh-CN"/>
        </w:rPr>
        <w:t>clie</w:t>
      </w:r>
      <w:r w:rsidR="007330CB" w:rsidRPr="00FF57E9">
        <w:rPr>
          <w:rFonts w:hint="eastAsia"/>
          <w:lang w:val="en-US" w:eastAsia="zh-CN"/>
        </w:rPr>
        <w:t xml:space="preserve">nt </w:t>
      </w:r>
      <w:r w:rsidRPr="00FF57E9">
        <w:rPr>
          <w:lang w:val="en-US" w:eastAsia="zh-CN"/>
        </w:rPr>
        <w:t>needs the network status information for the optimization of the UL data transmission, e.g., adjustment of the codec algorithms according to the network status information.</w:t>
      </w:r>
      <w:r w:rsidR="00442D72" w:rsidRPr="00FF57E9" w:rsidDel="00442D72">
        <w:rPr>
          <w:lang w:val="en-US" w:eastAsia="zh-CN"/>
        </w:rPr>
        <w:t xml:space="preserve"> </w:t>
      </w:r>
      <w:r>
        <w:rPr>
          <w:lang w:val="en-US" w:eastAsia="zh-CN"/>
        </w:rPr>
        <w:t>T</w:t>
      </w:r>
      <w:r w:rsidRPr="001B49DC">
        <w:rPr>
          <w:lang w:val="en-US" w:eastAsia="zh-CN"/>
        </w:rPr>
        <w:t>he information exposed to the UE should be real-time</w:t>
      </w:r>
      <w:r>
        <w:rPr>
          <w:lang w:val="en-US" w:eastAsia="zh-CN"/>
        </w:rPr>
        <w:t>. Since the network status may be changed frequently,</w:t>
      </w:r>
      <w:r w:rsidRPr="001B49DC">
        <w:rPr>
          <w:lang w:val="en-US" w:eastAsia="zh-CN"/>
        </w:rPr>
        <w:t xml:space="preserve"> </w:t>
      </w:r>
      <w:r>
        <w:rPr>
          <w:lang w:val="en-US" w:eastAsia="zh-CN"/>
        </w:rPr>
        <w:t>so the UE application needs the latest network status information for the UL traffic optimization.</w:t>
      </w:r>
    </w:p>
    <w:p w14:paraId="0828DD74" w14:textId="4C855C83" w:rsidR="00172B35" w:rsidRPr="009B5206" w:rsidRDefault="00172B35" w:rsidP="00FF57E9">
      <w:pPr>
        <w:numPr>
          <w:ilvl w:val="0"/>
          <w:numId w:val="34"/>
        </w:numPr>
        <w:rPr>
          <w:lang w:val="en-US" w:eastAsia="zh-CN"/>
        </w:rPr>
      </w:pPr>
      <w:r w:rsidRPr="00172B35">
        <w:rPr>
          <w:lang w:val="en-US" w:eastAsia="zh-CN"/>
        </w:rPr>
        <w:t xml:space="preserve">Improve </w:t>
      </w:r>
      <w:r>
        <w:rPr>
          <w:lang w:val="en-US" w:eastAsia="zh-CN"/>
        </w:rPr>
        <w:t>end-</w:t>
      </w:r>
      <w:r w:rsidRPr="00172B35">
        <w:rPr>
          <w:lang w:val="en-US" w:eastAsia="zh-CN"/>
        </w:rPr>
        <w:t xml:space="preserve">user </w:t>
      </w:r>
      <w:proofErr w:type="spellStart"/>
      <w:r w:rsidRPr="00172B35">
        <w:rPr>
          <w:lang w:val="en-US" w:eastAsia="zh-CN"/>
        </w:rPr>
        <w:t>QoE</w:t>
      </w:r>
      <w:proofErr w:type="spellEnd"/>
      <w:r w:rsidRPr="00172B35">
        <w:rPr>
          <w:lang w:val="en-US" w:eastAsia="zh-CN"/>
        </w:rPr>
        <w:t xml:space="preserve"> experience: When </w:t>
      </w:r>
      <w:r>
        <w:rPr>
          <w:lang w:val="en-US" w:eastAsia="zh-CN"/>
        </w:rPr>
        <w:t>the network transmission performance is getting worse</w:t>
      </w:r>
      <w:r w:rsidRPr="00172B35">
        <w:rPr>
          <w:lang w:val="en-US" w:eastAsia="zh-CN"/>
        </w:rPr>
        <w:t>, the UE can identify</w:t>
      </w:r>
      <w:r>
        <w:rPr>
          <w:lang w:val="en-US" w:eastAsia="zh-CN"/>
        </w:rPr>
        <w:t xml:space="preserve"> that</w:t>
      </w:r>
      <w:r w:rsidRPr="00172B35">
        <w:rPr>
          <w:lang w:val="en-US" w:eastAsia="zh-CN"/>
        </w:rPr>
        <w:t xml:space="preserve"> the problem</w:t>
      </w:r>
      <w:r>
        <w:rPr>
          <w:lang w:val="en-US" w:eastAsia="zh-CN"/>
        </w:rPr>
        <w:t xml:space="preserve"> is due to the</w:t>
      </w:r>
      <w:r w:rsidRPr="00172B35">
        <w:rPr>
          <w:lang w:val="en-US" w:eastAsia="zh-CN"/>
        </w:rPr>
        <w:t xml:space="preserve"> communication network and provide</w:t>
      </w:r>
      <w:r>
        <w:rPr>
          <w:lang w:val="en-US" w:eastAsia="zh-CN"/>
        </w:rPr>
        <w:t>s</w:t>
      </w:r>
      <w:r w:rsidRPr="00172B35">
        <w:rPr>
          <w:lang w:val="en-US" w:eastAsia="zh-CN"/>
        </w:rPr>
        <w:t xml:space="preserve"> </w:t>
      </w:r>
      <w:r w:rsidR="006508AF">
        <w:rPr>
          <w:lang w:val="en-US" w:eastAsia="zh-CN"/>
        </w:rPr>
        <w:t xml:space="preserve">the </w:t>
      </w:r>
      <w:r w:rsidRPr="00172B35">
        <w:rPr>
          <w:lang w:val="en-US" w:eastAsia="zh-CN"/>
        </w:rPr>
        <w:t xml:space="preserve">solution from the UE's perspective to improve </w:t>
      </w:r>
      <w:r w:rsidR="006508AF">
        <w:rPr>
          <w:lang w:val="en-US" w:eastAsia="zh-CN"/>
        </w:rPr>
        <w:t>the service</w:t>
      </w:r>
      <w:r w:rsidRPr="00172B35">
        <w:rPr>
          <w:lang w:val="en-US" w:eastAsia="zh-CN"/>
        </w:rPr>
        <w:t xml:space="preserve"> </w:t>
      </w:r>
      <w:r w:rsidR="008A21D2">
        <w:rPr>
          <w:lang w:val="en-US" w:eastAsia="zh-CN"/>
        </w:rPr>
        <w:t>experienc</w:t>
      </w:r>
      <w:r w:rsidR="008A21D2">
        <w:rPr>
          <w:rFonts w:hint="eastAsia"/>
          <w:lang w:val="en-US" w:eastAsia="zh-CN"/>
        </w:rPr>
        <w:t>e</w:t>
      </w:r>
    </w:p>
    <w:p w14:paraId="4F44C701" w14:textId="18971CF7" w:rsidR="001110FA" w:rsidRPr="00D77806" w:rsidRDefault="001110FA" w:rsidP="00926C63">
      <w:pPr>
        <w:pStyle w:val="affd"/>
        <w:numPr>
          <w:ilvl w:val="0"/>
          <w:numId w:val="34"/>
        </w:numPr>
        <w:rPr>
          <w:b/>
          <w:bCs/>
          <w:lang w:val="en-US" w:eastAsia="zh-CN"/>
        </w:rPr>
      </w:pPr>
      <w:r>
        <w:rPr>
          <w:rFonts w:hint="eastAsia"/>
          <w:lang w:val="en-US" w:eastAsia="zh-CN"/>
        </w:rPr>
        <w:t>T</w:t>
      </w:r>
      <w:r>
        <w:rPr>
          <w:lang w:val="en-US" w:eastAsia="zh-CN"/>
        </w:rPr>
        <w:t xml:space="preserve">he </w:t>
      </w:r>
      <w:r w:rsidR="007F635B">
        <w:rPr>
          <w:lang w:val="en-US" w:eastAsia="zh-CN"/>
        </w:rPr>
        <w:t xml:space="preserve">UE </w:t>
      </w:r>
      <w:r>
        <w:rPr>
          <w:lang w:val="en-US" w:eastAsia="zh-CN"/>
        </w:rPr>
        <w:t xml:space="preserve">is a whole system including OS, modem, application clients, etc. </w:t>
      </w:r>
      <w:r w:rsidR="003424A7">
        <w:rPr>
          <w:lang w:val="en-US" w:eastAsia="zh-CN"/>
        </w:rPr>
        <w:t xml:space="preserve">The network information exposure to the UE could benefit </w:t>
      </w:r>
      <w:r w:rsidR="005A7228">
        <w:rPr>
          <w:lang w:val="en-US" w:eastAsia="zh-CN"/>
        </w:rPr>
        <w:t xml:space="preserve">other </w:t>
      </w:r>
      <w:r w:rsidR="0066106F">
        <w:rPr>
          <w:lang w:val="en-US" w:eastAsia="zh-CN"/>
        </w:rPr>
        <w:t>layers</w:t>
      </w:r>
      <w:r w:rsidR="003424A7">
        <w:rPr>
          <w:lang w:val="en-US" w:eastAsia="zh-CN"/>
        </w:rPr>
        <w:t xml:space="preserve"> within the </w:t>
      </w:r>
      <w:r w:rsidR="0066106F">
        <w:rPr>
          <w:lang w:val="en-US" w:eastAsia="zh-CN"/>
        </w:rPr>
        <w:t>UE</w:t>
      </w:r>
      <w:r w:rsidR="003424A7">
        <w:rPr>
          <w:lang w:val="en-US" w:eastAsia="zh-CN"/>
        </w:rPr>
        <w:t>, not only the application clients. The benefits include the following aspects:</w:t>
      </w:r>
    </w:p>
    <w:p w14:paraId="10F6A50B" w14:textId="24A58D5B" w:rsidR="003424A7" w:rsidRPr="00D77806" w:rsidRDefault="003424A7" w:rsidP="003424A7">
      <w:pPr>
        <w:pStyle w:val="affd"/>
        <w:numPr>
          <w:ilvl w:val="1"/>
          <w:numId w:val="34"/>
        </w:numPr>
        <w:rPr>
          <w:lang w:val="en-US" w:eastAsia="zh-CN"/>
        </w:rPr>
      </w:pPr>
      <w:r w:rsidRPr="00D77806">
        <w:rPr>
          <w:lang w:val="en-US" w:eastAsia="zh-CN"/>
        </w:rPr>
        <w:t>Improve</w:t>
      </w:r>
      <w:r w:rsidR="002838E2">
        <w:rPr>
          <w:lang w:val="en-US" w:eastAsia="zh-CN"/>
        </w:rPr>
        <w:t>ment of</w:t>
      </w:r>
      <w:r w:rsidRPr="00D77806">
        <w:rPr>
          <w:lang w:val="en-US" w:eastAsia="zh-CN"/>
        </w:rPr>
        <w:t xml:space="preserve"> the </w:t>
      </w:r>
      <w:r w:rsidR="0066106F">
        <w:rPr>
          <w:lang w:val="en-US" w:eastAsia="zh-CN"/>
        </w:rPr>
        <w:t>UE</w:t>
      </w:r>
      <w:r w:rsidRPr="00D77806">
        <w:rPr>
          <w:lang w:val="en-US" w:eastAsia="zh-CN"/>
        </w:rPr>
        <w:t xml:space="preserve">’s </w:t>
      </w:r>
      <w:r>
        <w:rPr>
          <w:lang w:val="en-US" w:eastAsia="zh-CN"/>
        </w:rPr>
        <w:t xml:space="preserve">internal </w:t>
      </w:r>
      <w:r w:rsidRPr="00D77806">
        <w:rPr>
          <w:lang w:val="en-US" w:eastAsia="zh-CN"/>
        </w:rPr>
        <w:t>control efficiency;</w:t>
      </w:r>
    </w:p>
    <w:p w14:paraId="12BE3C90" w14:textId="60F41CEC" w:rsidR="003424A7" w:rsidRPr="00D77806" w:rsidRDefault="003424A7" w:rsidP="003424A7">
      <w:pPr>
        <w:pStyle w:val="affd"/>
        <w:numPr>
          <w:ilvl w:val="1"/>
          <w:numId w:val="34"/>
        </w:numPr>
        <w:rPr>
          <w:lang w:val="en-US" w:eastAsia="zh-CN"/>
        </w:rPr>
      </w:pPr>
      <w:r w:rsidRPr="00D77806">
        <w:rPr>
          <w:lang w:val="en-US" w:eastAsia="zh-CN"/>
        </w:rPr>
        <w:t xml:space="preserve">Multi-layer optimization within the </w:t>
      </w:r>
      <w:r w:rsidR="0066106F">
        <w:rPr>
          <w:lang w:val="en-US" w:eastAsia="zh-CN"/>
        </w:rPr>
        <w:t>UE</w:t>
      </w:r>
      <w:r w:rsidRPr="00D77806">
        <w:rPr>
          <w:lang w:val="en-US" w:eastAsia="zh-CN"/>
        </w:rPr>
        <w:t>;</w:t>
      </w:r>
    </w:p>
    <w:p w14:paraId="3084923C" w14:textId="25963ADF" w:rsidR="003424A7" w:rsidRPr="00D77806" w:rsidRDefault="000900F5" w:rsidP="00D77806">
      <w:pPr>
        <w:pStyle w:val="affd"/>
        <w:numPr>
          <w:ilvl w:val="1"/>
          <w:numId w:val="34"/>
        </w:numPr>
        <w:rPr>
          <w:lang w:val="en-US" w:eastAsia="zh-CN"/>
        </w:rPr>
      </w:pPr>
      <w:r>
        <w:rPr>
          <w:rFonts w:hint="eastAsia"/>
          <w:lang w:val="en-US" w:eastAsia="zh-CN"/>
        </w:rPr>
        <w:t>S</w:t>
      </w:r>
      <w:r w:rsidR="002838E2" w:rsidRPr="00D77806">
        <w:rPr>
          <w:lang w:val="en-US" w:eastAsia="zh-CN"/>
        </w:rPr>
        <w:t xml:space="preserve">upport for real-time optimization of </w:t>
      </w:r>
      <w:r w:rsidR="002838E2">
        <w:rPr>
          <w:lang w:val="en-US" w:eastAsia="zh-CN"/>
        </w:rPr>
        <w:t>service</w:t>
      </w:r>
      <w:r w:rsidR="002838E2" w:rsidRPr="00D77806">
        <w:rPr>
          <w:lang w:val="en-US" w:eastAsia="zh-CN"/>
        </w:rPr>
        <w:t xml:space="preserve"> flows</w:t>
      </w:r>
      <w:r w:rsidR="002838E2">
        <w:rPr>
          <w:lang w:val="en-US" w:eastAsia="zh-CN"/>
        </w:rPr>
        <w:t xml:space="preserve"> at the </w:t>
      </w:r>
      <w:r w:rsidR="0066106F">
        <w:rPr>
          <w:lang w:val="en-US" w:eastAsia="zh-CN"/>
        </w:rPr>
        <w:t>UE</w:t>
      </w:r>
      <w:r w:rsidR="002838E2">
        <w:rPr>
          <w:lang w:val="en-US" w:eastAsia="zh-CN"/>
        </w:rPr>
        <w:t>.</w:t>
      </w:r>
    </w:p>
    <w:p w14:paraId="2955BDD9" w14:textId="287AA394" w:rsidR="007F71E9" w:rsidRPr="0066106F" w:rsidRDefault="00BB5F8B" w:rsidP="007F71E9">
      <w:pPr>
        <w:pStyle w:val="affd"/>
        <w:numPr>
          <w:ilvl w:val="0"/>
          <w:numId w:val="34"/>
        </w:numPr>
        <w:rPr>
          <w:b/>
          <w:bCs/>
          <w:lang w:val="en-US" w:eastAsia="zh-CN"/>
        </w:rPr>
      </w:pPr>
      <w:r w:rsidRPr="009B5206">
        <w:rPr>
          <w:rFonts w:hint="eastAsia"/>
          <w:lang w:val="en-US" w:eastAsia="zh-CN"/>
        </w:rPr>
        <w:t>I</w:t>
      </w:r>
      <w:r w:rsidRPr="009B5206">
        <w:rPr>
          <w:lang w:val="en-US" w:eastAsia="zh-CN"/>
        </w:rPr>
        <w:t xml:space="preserve">n 6G, the UE may be enabled with AI capabilities, e.g., </w:t>
      </w:r>
      <w:r w:rsidR="009B5206" w:rsidRPr="009B5206">
        <w:rPr>
          <w:rFonts w:hint="eastAsia"/>
          <w:lang w:val="en-US" w:eastAsia="zh-CN"/>
        </w:rPr>
        <w:t xml:space="preserve">QoS evaluation and </w:t>
      </w:r>
      <w:r w:rsidRPr="00D77806">
        <w:rPr>
          <w:lang w:val="en-US" w:eastAsia="zh-CN"/>
        </w:rPr>
        <w:t>QoS prediction capability.</w:t>
      </w:r>
      <w:r w:rsidRPr="009B5206">
        <w:rPr>
          <w:lang w:val="en-US" w:eastAsia="zh-CN"/>
        </w:rPr>
        <w:t xml:space="preserve"> The information</w:t>
      </w:r>
      <w:r w:rsidR="007330CB" w:rsidRPr="009B5206">
        <w:rPr>
          <w:rFonts w:hint="eastAsia"/>
          <w:lang w:val="en-US" w:eastAsia="zh-CN"/>
        </w:rPr>
        <w:t xml:space="preserve"> (</w:t>
      </w:r>
      <w:proofErr w:type="gramStart"/>
      <w:r w:rsidR="007330CB" w:rsidRPr="009B5206">
        <w:rPr>
          <w:rFonts w:hint="eastAsia"/>
          <w:lang w:val="en-US" w:eastAsia="zh-CN"/>
        </w:rPr>
        <w:t>e.g.</w:t>
      </w:r>
      <w:proofErr w:type="gramEnd"/>
      <w:r w:rsidR="007330CB" w:rsidRPr="009B5206">
        <w:rPr>
          <w:rFonts w:hint="eastAsia"/>
          <w:lang w:val="en-US" w:eastAsia="zh-CN"/>
        </w:rPr>
        <w:t xml:space="preserve"> per UE or per flow </w:t>
      </w:r>
      <w:proofErr w:type="spellStart"/>
      <w:r w:rsidR="007330CB" w:rsidRPr="009B5206">
        <w:rPr>
          <w:rFonts w:hint="eastAsia"/>
          <w:lang w:val="en-US" w:eastAsia="zh-CN"/>
        </w:rPr>
        <w:t>QoE</w:t>
      </w:r>
      <w:proofErr w:type="spellEnd"/>
      <w:r w:rsidR="007330CB" w:rsidRPr="009B5206">
        <w:rPr>
          <w:rFonts w:hint="eastAsia"/>
          <w:lang w:val="en-US" w:eastAsia="zh-CN"/>
        </w:rPr>
        <w:t>, network resource status)</w:t>
      </w:r>
      <w:r w:rsidRPr="009B5206">
        <w:rPr>
          <w:lang w:val="en-US" w:eastAsia="zh-CN"/>
        </w:rPr>
        <w:t xml:space="preserve"> exposed to the UE may help the UE to train t</w:t>
      </w:r>
      <w:r w:rsidRPr="0066106F">
        <w:rPr>
          <w:lang w:val="en-US" w:eastAsia="zh-CN"/>
        </w:rPr>
        <w:t>he AI capability for QoS prediction. This AI capability enables the UE to get the information on whether the QoS requirements for certain applications can be satisfied in the near future.</w:t>
      </w:r>
    </w:p>
    <w:p w14:paraId="018FA441" w14:textId="2079FA32" w:rsidR="00943871" w:rsidRPr="000900F5" w:rsidRDefault="00871019" w:rsidP="000900F5">
      <w:pPr>
        <w:pStyle w:val="affd"/>
        <w:numPr>
          <w:ilvl w:val="1"/>
          <w:numId w:val="34"/>
        </w:numPr>
        <w:rPr>
          <w:b/>
          <w:bCs/>
          <w:highlight w:val="yellow"/>
          <w:lang w:val="en-US" w:eastAsia="zh-CN"/>
        </w:rPr>
      </w:pPr>
      <w:r w:rsidRPr="0066106F">
        <w:rPr>
          <w:lang w:val="en-US" w:eastAsia="zh-CN"/>
        </w:rPr>
        <w:lastRenderedPageBreak/>
        <w:t xml:space="preserve">For example, when the user is on the subway during the morning rush hour, </w:t>
      </w:r>
      <w:r w:rsidR="000900F5" w:rsidRPr="0066106F">
        <w:rPr>
          <w:rFonts w:hint="eastAsia"/>
          <w:lang w:val="en-US" w:eastAsia="zh-CN"/>
        </w:rPr>
        <w:t xml:space="preserve">the network is congested </w:t>
      </w:r>
      <w:r w:rsidRPr="0066106F">
        <w:rPr>
          <w:lang w:val="en-US" w:eastAsia="zh-CN"/>
        </w:rPr>
        <w:t xml:space="preserve">and the service experience is </w:t>
      </w:r>
      <w:r w:rsidR="000900F5" w:rsidRPr="0066106F">
        <w:rPr>
          <w:rFonts w:hint="eastAsia"/>
          <w:lang w:val="en-US" w:eastAsia="zh-CN"/>
        </w:rPr>
        <w:t>bad</w:t>
      </w:r>
      <w:r w:rsidRPr="0066106F">
        <w:rPr>
          <w:lang w:val="en-US" w:eastAsia="zh-CN"/>
        </w:rPr>
        <w:t xml:space="preserve">; however, when the user is at the office, </w:t>
      </w:r>
      <w:r w:rsidR="000900F5" w:rsidRPr="0066106F">
        <w:rPr>
          <w:rFonts w:hint="eastAsia"/>
          <w:lang w:val="en-US" w:eastAsia="zh-CN"/>
        </w:rPr>
        <w:t xml:space="preserve">the network status is good </w:t>
      </w:r>
      <w:r w:rsidR="00943871" w:rsidRPr="0066106F">
        <w:rPr>
          <w:lang w:val="en-US" w:eastAsia="zh-CN"/>
        </w:rPr>
        <w:t xml:space="preserve">and service experience </w:t>
      </w:r>
      <w:r w:rsidRPr="0066106F">
        <w:rPr>
          <w:lang w:val="en-US" w:eastAsia="zh-CN"/>
        </w:rPr>
        <w:t>will be much better</w:t>
      </w:r>
      <w:r w:rsidR="00943871" w:rsidRPr="0066106F">
        <w:rPr>
          <w:lang w:val="en-US" w:eastAsia="zh-CN"/>
        </w:rPr>
        <w:t xml:space="preserve"> than </w:t>
      </w:r>
      <w:r w:rsidR="00800E01" w:rsidRPr="0066106F">
        <w:rPr>
          <w:lang w:val="en-US" w:eastAsia="zh-CN"/>
        </w:rPr>
        <w:t xml:space="preserve">on </w:t>
      </w:r>
      <w:r w:rsidR="00943871" w:rsidRPr="0066106F">
        <w:rPr>
          <w:lang w:val="en-US" w:eastAsia="zh-CN"/>
        </w:rPr>
        <w:t xml:space="preserve">the subway. </w:t>
      </w:r>
      <w:proofErr w:type="gramStart"/>
      <w:r w:rsidR="00943871" w:rsidRPr="0066106F">
        <w:rPr>
          <w:lang w:val="en-US" w:eastAsia="zh-CN"/>
        </w:rPr>
        <w:t>So</w:t>
      </w:r>
      <w:proofErr w:type="gramEnd"/>
      <w:r w:rsidR="00943871" w:rsidRPr="0066106F">
        <w:rPr>
          <w:lang w:val="en-US" w:eastAsia="zh-CN"/>
        </w:rPr>
        <w:t xml:space="preserve"> the network status information for different time and locatio</w:t>
      </w:r>
      <w:r w:rsidR="00943871" w:rsidRPr="000900F5">
        <w:rPr>
          <w:lang w:val="en-US" w:eastAsia="zh-CN"/>
        </w:rPr>
        <w:t xml:space="preserve">n </w:t>
      </w:r>
      <w:r w:rsidR="006B6ACC" w:rsidRPr="000900F5">
        <w:rPr>
          <w:lang w:val="en-US" w:eastAsia="zh-CN"/>
        </w:rPr>
        <w:t>varies a lot and</w:t>
      </w:r>
      <w:r w:rsidR="000B443E">
        <w:rPr>
          <w:lang w:val="en-US" w:eastAsia="zh-CN"/>
        </w:rPr>
        <w:t xml:space="preserve"> is</w:t>
      </w:r>
      <w:r w:rsidR="006B6ACC" w:rsidRPr="000900F5">
        <w:rPr>
          <w:lang w:val="en-US" w:eastAsia="zh-CN"/>
        </w:rPr>
        <w:t xml:space="preserve"> beneficial for the AI model training for QoS prediction within the UE.</w:t>
      </w:r>
    </w:p>
    <w:p w14:paraId="6EB163CC" w14:textId="2EDD18BB" w:rsidR="007F73C9" w:rsidRPr="00DB53EA" w:rsidRDefault="00B9308F" w:rsidP="007F73C9">
      <w:pPr>
        <w:rPr>
          <w:b/>
          <w:bCs/>
          <w:lang w:eastAsia="zh-CN"/>
        </w:rPr>
      </w:pPr>
      <w:r>
        <w:rPr>
          <w:b/>
          <w:bCs/>
          <w:lang w:eastAsia="zh-CN"/>
        </w:rPr>
        <w:t xml:space="preserve">1.2 </w:t>
      </w:r>
      <w:r w:rsidR="007F73C9" w:rsidRPr="00DB53EA">
        <w:rPr>
          <w:b/>
          <w:bCs/>
          <w:lang w:eastAsia="zh-CN"/>
        </w:rPr>
        <w:t>Gap Analysis</w:t>
      </w:r>
      <w:r w:rsidR="0015629F">
        <w:rPr>
          <w:b/>
          <w:bCs/>
          <w:lang w:eastAsia="zh-CN"/>
        </w:rPr>
        <w:t xml:space="preserve"> </w:t>
      </w:r>
      <w:r w:rsidR="0015629F" w:rsidRPr="00C203EF">
        <w:rPr>
          <w:b/>
          <w:bCs/>
          <w:lang w:eastAsia="zh-CN"/>
        </w:rPr>
        <w:t>on network exposure</w:t>
      </w:r>
    </w:p>
    <w:p w14:paraId="1C71B609" w14:textId="28851430" w:rsidR="00C80B7B" w:rsidRDefault="00C80B7B" w:rsidP="00C203EF">
      <w:pPr>
        <w:rPr>
          <w:lang w:val="en-US" w:eastAsia="zh-CN"/>
        </w:rPr>
      </w:pPr>
      <w:r>
        <w:rPr>
          <w:lang w:val="en-US" w:eastAsia="zh-CN"/>
        </w:rPr>
        <w:t xml:space="preserve">In 5G network, network </w:t>
      </w:r>
      <w:r w:rsidR="00C203EF">
        <w:rPr>
          <w:lang w:val="en-US" w:eastAsia="zh-CN"/>
        </w:rPr>
        <w:t xml:space="preserve">capability and </w:t>
      </w:r>
      <w:r>
        <w:rPr>
          <w:lang w:val="en-US" w:eastAsia="zh-CN"/>
        </w:rPr>
        <w:t xml:space="preserve">information exposure to AF </w:t>
      </w:r>
      <w:r w:rsidRPr="00272233">
        <w:rPr>
          <w:lang w:val="en-US" w:eastAsia="zh-CN"/>
        </w:rPr>
        <w:t xml:space="preserve">has been specified. </w:t>
      </w:r>
      <w:r w:rsidR="00C203EF" w:rsidRPr="00272233">
        <w:rPr>
          <w:lang w:val="en-US" w:eastAsia="zh-CN"/>
        </w:rPr>
        <w:t>However, i</w:t>
      </w:r>
      <w:r w:rsidRPr="00272233">
        <w:rPr>
          <w:lang w:val="en-US" w:eastAsia="zh-CN"/>
        </w:rPr>
        <w:t xml:space="preserve">t is not supported for the </w:t>
      </w:r>
      <w:r w:rsidR="00FD5E6D" w:rsidRPr="00272233">
        <w:rPr>
          <w:lang w:val="en-US" w:eastAsia="zh-CN"/>
        </w:rPr>
        <w:t xml:space="preserve">5G </w:t>
      </w:r>
      <w:r w:rsidRPr="00272233">
        <w:rPr>
          <w:lang w:val="en-US" w:eastAsia="zh-CN"/>
        </w:rPr>
        <w:t xml:space="preserve">network to expose the information to the UE directly. The UE may get the exposed information from the </w:t>
      </w:r>
      <w:r w:rsidR="00FD5E6D" w:rsidRPr="00272233">
        <w:rPr>
          <w:lang w:val="en-US" w:eastAsia="zh-CN"/>
        </w:rPr>
        <w:t>AS/</w:t>
      </w:r>
      <w:r w:rsidRPr="00272233">
        <w:rPr>
          <w:lang w:val="en-US" w:eastAsia="zh-CN"/>
        </w:rPr>
        <w:t>AF via application layer; however, this aspect is not fully specified due to the fact that the application layer between the UE and AS/AF is out of 3GPP SA2 scope.</w:t>
      </w:r>
      <w:r w:rsidR="00FD5E6D" w:rsidRPr="00272233">
        <w:rPr>
          <w:lang w:val="en-US" w:eastAsia="zh-CN"/>
        </w:rPr>
        <w:t xml:space="preserve"> The current mechanisms for the </w:t>
      </w:r>
      <w:r w:rsidR="00C203EF" w:rsidRPr="00272233">
        <w:rPr>
          <w:lang w:val="en-US" w:eastAsia="zh-CN"/>
        </w:rPr>
        <w:t xml:space="preserve">network </w:t>
      </w:r>
      <w:r w:rsidR="00FD5E6D" w:rsidRPr="00272233">
        <w:rPr>
          <w:lang w:val="en-US" w:eastAsia="zh-CN"/>
        </w:rPr>
        <w:t>information exposure to UE</w:t>
      </w:r>
      <w:r w:rsidR="00272233" w:rsidRPr="00280591">
        <w:rPr>
          <w:lang w:val="en-US" w:eastAsia="zh-CN"/>
        </w:rPr>
        <w:t xml:space="preserve"> via AF/AS</w:t>
      </w:r>
      <w:r w:rsidR="00FD5E6D" w:rsidRPr="00272233">
        <w:rPr>
          <w:lang w:val="en-US" w:eastAsia="zh-CN"/>
        </w:rPr>
        <w:t xml:space="preserve"> has the following issues:</w:t>
      </w:r>
    </w:p>
    <w:p w14:paraId="78137C74" w14:textId="7D351123" w:rsidR="00FD5E6D" w:rsidRDefault="00FD5E6D" w:rsidP="00FD5E6D">
      <w:pPr>
        <w:pStyle w:val="affd"/>
        <w:numPr>
          <w:ilvl w:val="0"/>
          <w:numId w:val="31"/>
        </w:numPr>
        <w:rPr>
          <w:lang w:val="en-US" w:eastAsia="zh-CN"/>
        </w:rPr>
      </w:pPr>
      <w:r>
        <w:rPr>
          <w:lang w:val="en-US" w:eastAsia="zh-CN"/>
        </w:rPr>
        <w:t>It relies on the deployment of AF at the application server side.</w:t>
      </w:r>
      <w:r w:rsidR="00272233">
        <w:rPr>
          <w:rFonts w:hint="eastAsia"/>
          <w:lang w:val="en-US" w:eastAsia="zh-CN"/>
        </w:rPr>
        <w:t xml:space="preserve"> And</w:t>
      </w:r>
      <w:r w:rsidR="00755626">
        <w:rPr>
          <w:lang w:val="en-US" w:eastAsia="zh-CN"/>
        </w:rPr>
        <w:t xml:space="preserve"> </w:t>
      </w:r>
      <w:proofErr w:type="gramStart"/>
      <w:r w:rsidR="00755626">
        <w:rPr>
          <w:lang w:val="en-US" w:eastAsia="zh-CN"/>
        </w:rPr>
        <w:t>third party</w:t>
      </w:r>
      <w:proofErr w:type="gramEnd"/>
      <w:r w:rsidR="00272233">
        <w:rPr>
          <w:rFonts w:hint="eastAsia"/>
          <w:lang w:val="en-US" w:eastAsia="zh-CN"/>
        </w:rPr>
        <w:t xml:space="preserve"> AF</w:t>
      </w:r>
      <w:r w:rsidR="00755626">
        <w:rPr>
          <w:lang w:val="en-US" w:eastAsia="zh-CN"/>
        </w:rPr>
        <w:t>s</w:t>
      </w:r>
      <w:r w:rsidR="00272233">
        <w:rPr>
          <w:rFonts w:hint="eastAsia"/>
          <w:lang w:val="en-US" w:eastAsia="zh-CN"/>
        </w:rPr>
        <w:t xml:space="preserve"> </w:t>
      </w:r>
      <w:r w:rsidR="00755626">
        <w:rPr>
          <w:lang w:val="en-US" w:eastAsia="zh-CN"/>
        </w:rPr>
        <w:t>are</w:t>
      </w:r>
      <w:r w:rsidR="00272233">
        <w:rPr>
          <w:rFonts w:hint="eastAsia"/>
          <w:lang w:val="en-US" w:eastAsia="zh-CN"/>
        </w:rPr>
        <w:t xml:space="preserve"> not </w:t>
      </w:r>
      <w:r w:rsidR="00755626">
        <w:rPr>
          <w:lang w:val="en-US" w:eastAsia="zh-CN"/>
        </w:rPr>
        <w:t xml:space="preserve">commonly </w:t>
      </w:r>
      <w:r w:rsidR="00272233">
        <w:rPr>
          <w:rFonts w:hint="eastAsia"/>
          <w:lang w:val="en-US" w:eastAsia="zh-CN"/>
        </w:rPr>
        <w:t>deployed in the real business.</w:t>
      </w:r>
    </w:p>
    <w:p w14:paraId="12C5FB09" w14:textId="63E610A1" w:rsidR="00A62AE3" w:rsidRDefault="00740649" w:rsidP="00A62AE3">
      <w:pPr>
        <w:pStyle w:val="affd"/>
        <w:ind w:left="820"/>
        <w:rPr>
          <w:lang w:val="en-US" w:eastAsia="zh-CN"/>
        </w:rPr>
      </w:pPr>
      <w:r>
        <w:rPr>
          <w:rFonts w:hint="eastAsia"/>
          <w:lang w:val="en-US" w:eastAsia="zh-CN"/>
        </w:rPr>
        <w:t>T</w:t>
      </w:r>
      <w:r>
        <w:rPr>
          <w:lang w:val="en-US" w:eastAsia="zh-CN"/>
        </w:rPr>
        <w:t>he 3</w:t>
      </w:r>
      <w:r w:rsidRPr="00740649">
        <w:rPr>
          <w:vertAlign w:val="superscript"/>
          <w:lang w:val="en-US" w:eastAsia="zh-CN"/>
        </w:rPr>
        <w:t>rd</w:t>
      </w:r>
      <w:r>
        <w:rPr>
          <w:lang w:val="en-US" w:eastAsia="zh-CN"/>
        </w:rPr>
        <w:t xml:space="preserve"> party application providers need to deploy AF for the interaction with </w:t>
      </w:r>
      <w:r w:rsidR="002674E7">
        <w:rPr>
          <w:lang w:val="en-US" w:eastAsia="zh-CN"/>
        </w:rPr>
        <w:t xml:space="preserve">the mobile </w:t>
      </w:r>
      <w:r>
        <w:rPr>
          <w:lang w:val="en-US" w:eastAsia="zh-CN"/>
        </w:rPr>
        <w:t xml:space="preserve">network. </w:t>
      </w:r>
      <w:r w:rsidR="002674E7">
        <w:rPr>
          <w:lang w:val="en-US" w:eastAsia="zh-CN"/>
        </w:rPr>
        <w:t>Since the users of the application may belong to different operators, t</w:t>
      </w:r>
      <w:r>
        <w:rPr>
          <w:lang w:val="en-US" w:eastAsia="zh-CN"/>
        </w:rPr>
        <w:t>he 3</w:t>
      </w:r>
      <w:r w:rsidRPr="00740649">
        <w:rPr>
          <w:vertAlign w:val="superscript"/>
          <w:lang w:val="en-US" w:eastAsia="zh-CN"/>
        </w:rPr>
        <w:t>rd</w:t>
      </w:r>
      <w:r>
        <w:rPr>
          <w:lang w:val="en-US" w:eastAsia="zh-CN"/>
        </w:rPr>
        <w:t xml:space="preserve"> party AF needs to interact with multiple </w:t>
      </w:r>
      <w:r w:rsidR="002674E7">
        <w:rPr>
          <w:lang w:val="en-US" w:eastAsia="zh-CN"/>
        </w:rPr>
        <w:t>operators to get certain network information and apply this information for its applications.</w:t>
      </w:r>
    </w:p>
    <w:p w14:paraId="0996FC54" w14:textId="77777777" w:rsidR="003331BD" w:rsidRDefault="002674E7" w:rsidP="00A62AE3">
      <w:pPr>
        <w:pStyle w:val="affd"/>
        <w:ind w:left="820"/>
        <w:rPr>
          <w:noProof/>
          <w:lang w:eastAsia="zh-CN"/>
        </w:rPr>
      </w:pPr>
      <w:r>
        <w:rPr>
          <w:lang w:val="en-US" w:eastAsia="zh-CN"/>
        </w:rPr>
        <w:t xml:space="preserve">Furthermore, the </w:t>
      </w:r>
      <w:r w:rsidR="003331BD">
        <w:rPr>
          <w:lang w:val="en-US" w:eastAsia="zh-CN"/>
        </w:rPr>
        <w:t xml:space="preserve">development and </w:t>
      </w:r>
      <w:r>
        <w:rPr>
          <w:lang w:val="en-US" w:eastAsia="zh-CN"/>
        </w:rPr>
        <w:t xml:space="preserve">deployment </w:t>
      </w:r>
      <w:r w:rsidR="003331BD">
        <w:rPr>
          <w:lang w:val="en-US" w:eastAsia="zh-CN"/>
        </w:rPr>
        <w:t>of AF in the 3</w:t>
      </w:r>
      <w:r w:rsidR="003331BD" w:rsidRPr="003331BD">
        <w:rPr>
          <w:vertAlign w:val="superscript"/>
          <w:lang w:val="en-US" w:eastAsia="zh-CN"/>
        </w:rPr>
        <w:t>rd</w:t>
      </w:r>
      <w:r w:rsidR="003331BD">
        <w:rPr>
          <w:lang w:val="en-US" w:eastAsia="zh-CN"/>
        </w:rPr>
        <w:t xml:space="preserve"> party may require extra capabilities to understand and realize APIs defined in the 3GPP standards. Furthermore, different operators may support different APIs towards the AF. </w:t>
      </w:r>
      <w:proofErr w:type="gramStart"/>
      <w:r w:rsidR="003331BD">
        <w:rPr>
          <w:lang w:val="en-US" w:eastAsia="zh-CN"/>
        </w:rPr>
        <w:t>So</w:t>
      </w:r>
      <w:proofErr w:type="gramEnd"/>
      <w:r w:rsidR="003331BD">
        <w:rPr>
          <w:lang w:val="en-US" w:eastAsia="zh-CN"/>
        </w:rPr>
        <w:t xml:space="preserve"> this may not be an easy work for the 3</w:t>
      </w:r>
      <w:r w:rsidR="003331BD" w:rsidRPr="003331BD">
        <w:rPr>
          <w:vertAlign w:val="superscript"/>
          <w:lang w:val="en-US" w:eastAsia="zh-CN"/>
        </w:rPr>
        <w:t>rd</w:t>
      </w:r>
      <w:r w:rsidR="003331BD">
        <w:rPr>
          <w:lang w:val="en-US" w:eastAsia="zh-CN"/>
        </w:rPr>
        <w:t xml:space="preserve"> party to support the AF.</w:t>
      </w:r>
      <w:r w:rsidR="003331BD" w:rsidRPr="003331BD">
        <w:rPr>
          <w:noProof/>
          <w:lang w:eastAsia="zh-CN"/>
        </w:rPr>
        <w:t xml:space="preserve"> </w:t>
      </w:r>
    </w:p>
    <w:p w14:paraId="0602E6B8" w14:textId="275B7337" w:rsidR="00531522" w:rsidRDefault="00531522" w:rsidP="003331BD">
      <w:pPr>
        <w:pStyle w:val="affd"/>
        <w:ind w:left="820"/>
        <w:jc w:val="center"/>
        <w:rPr>
          <w:lang w:val="en-US" w:eastAsia="zh-CN"/>
        </w:rPr>
      </w:pPr>
      <w:r w:rsidRPr="00531522">
        <w:rPr>
          <w:noProof/>
          <w:lang w:val="en-US" w:eastAsia="zh-CN"/>
        </w:rPr>
        <w:drawing>
          <wp:inline distT="0" distB="0" distL="0" distR="0" wp14:anchorId="4B550E13" wp14:editId="1909C872">
            <wp:extent cx="2476627" cy="23877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76627" cy="2387723"/>
                    </a:xfrm>
                    <a:prstGeom prst="rect">
                      <a:avLst/>
                    </a:prstGeom>
                  </pic:spPr>
                </pic:pic>
              </a:graphicData>
            </a:graphic>
          </wp:inline>
        </w:drawing>
      </w:r>
    </w:p>
    <w:p w14:paraId="5052C428" w14:textId="0D8822F2" w:rsidR="00C04516" w:rsidRPr="00C04516" w:rsidRDefault="00C04516" w:rsidP="00C04516">
      <w:pPr>
        <w:keepLines/>
        <w:overflowPunct w:val="0"/>
        <w:autoSpaceDE w:val="0"/>
        <w:autoSpaceDN w:val="0"/>
        <w:adjustRightInd w:val="0"/>
        <w:spacing w:after="240"/>
        <w:jc w:val="center"/>
        <w:textAlignment w:val="baseline"/>
        <w:rPr>
          <w:rFonts w:ascii="Arial" w:eastAsiaTheme="minorEastAsia" w:hAnsi="Arial"/>
          <w:b/>
          <w:sz w:val="18"/>
          <w:szCs w:val="18"/>
          <w:lang w:eastAsia="en-GB"/>
        </w:rPr>
      </w:pPr>
      <w:bookmarkStart w:id="1" w:name="_CRFigure4_2_31"/>
      <w:r w:rsidRPr="00C04516">
        <w:rPr>
          <w:rFonts w:ascii="Arial" w:eastAsiaTheme="minorEastAsia" w:hAnsi="Arial"/>
          <w:b/>
          <w:sz w:val="18"/>
          <w:szCs w:val="18"/>
          <w:lang w:eastAsia="en-GB"/>
        </w:rPr>
        <w:t xml:space="preserve">Figure </w:t>
      </w:r>
      <w:bookmarkEnd w:id="1"/>
      <w:r w:rsidRPr="00C04516">
        <w:rPr>
          <w:rFonts w:ascii="Arial" w:eastAsiaTheme="minorEastAsia" w:hAnsi="Arial"/>
          <w:b/>
          <w:sz w:val="18"/>
          <w:szCs w:val="18"/>
          <w:lang w:eastAsia="en-GB"/>
        </w:rPr>
        <w:t xml:space="preserve">1: </w:t>
      </w:r>
      <w:r w:rsidRPr="004E6030">
        <w:rPr>
          <w:rFonts w:ascii="Arial" w:eastAsiaTheme="minorEastAsia" w:hAnsi="Arial"/>
          <w:b/>
          <w:sz w:val="18"/>
          <w:szCs w:val="18"/>
          <w:lang w:eastAsia="en-GB"/>
        </w:rPr>
        <w:t>Network exposure to the AF</w:t>
      </w:r>
    </w:p>
    <w:p w14:paraId="624D80AE" w14:textId="77777777" w:rsidR="00C04516" w:rsidRPr="00C04516" w:rsidRDefault="00C04516" w:rsidP="003331BD">
      <w:pPr>
        <w:pStyle w:val="affd"/>
        <w:ind w:left="820"/>
        <w:jc w:val="center"/>
        <w:rPr>
          <w:b/>
          <w:bCs/>
          <w:lang w:eastAsia="zh-CN"/>
        </w:rPr>
      </w:pPr>
    </w:p>
    <w:p w14:paraId="27A302C3" w14:textId="734EFD75" w:rsidR="00234825" w:rsidRDefault="00234825" w:rsidP="00FD5E6D">
      <w:pPr>
        <w:pStyle w:val="affd"/>
        <w:numPr>
          <w:ilvl w:val="0"/>
          <w:numId w:val="31"/>
        </w:numPr>
        <w:rPr>
          <w:lang w:val="en-US" w:eastAsia="zh-CN"/>
        </w:rPr>
      </w:pPr>
      <w:r>
        <w:rPr>
          <w:rFonts w:hint="eastAsia"/>
          <w:lang w:val="en-US" w:eastAsia="zh-CN"/>
        </w:rPr>
        <w:t>T</w:t>
      </w:r>
      <w:r>
        <w:rPr>
          <w:lang w:val="en-US" w:eastAsia="zh-CN"/>
        </w:rPr>
        <w:t xml:space="preserve">he information exposure to UE from AF/AS </w:t>
      </w:r>
      <w:r w:rsidR="003A683E">
        <w:rPr>
          <w:lang w:val="en-US" w:eastAsia="zh-CN"/>
        </w:rPr>
        <w:t>may introduce extra delay</w:t>
      </w:r>
      <w:r w:rsidR="00364327">
        <w:rPr>
          <w:lang w:val="en-US" w:eastAsia="zh-CN"/>
        </w:rPr>
        <w:t>.</w:t>
      </w:r>
      <w:r w:rsidR="003A683E">
        <w:rPr>
          <w:lang w:val="en-US" w:eastAsia="zh-CN"/>
        </w:rPr>
        <w:t xml:space="preserve"> </w:t>
      </w:r>
    </w:p>
    <w:p w14:paraId="55981035" w14:textId="0BA4DBC9" w:rsidR="00A62AE3" w:rsidRPr="00A62AE3" w:rsidRDefault="003A683E" w:rsidP="003A683E">
      <w:pPr>
        <w:pStyle w:val="affd"/>
        <w:ind w:left="820"/>
        <w:rPr>
          <w:lang w:val="en-US" w:eastAsia="zh-CN"/>
        </w:rPr>
      </w:pPr>
      <w:r>
        <w:rPr>
          <w:lang w:val="en-US" w:eastAsia="zh-CN"/>
        </w:rPr>
        <w:t>Currently, the network expose</w:t>
      </w:r>
      <w:r w:rsidR="00106D11">
        <w:rPr>
          <w:lang w:val="en-US" w:eastAsia="zh-CN"/>
        </w:rPr>
        <w:t>s</w:t>
      </w:r>
      <w:r>
        <w:rPr>
          <w:lang w:val="en-US" w:eastAsia="zh-CN"/>
        </w:rPr>
        <w:t xml:space="preserve"> the information to AF via NEF/PCF/UPF. Then the application server sends the information to the UE via application layer.</w:t>
      </w:r>
      <w:r w:rsidR="00106D11">
        <w:rPr>
          <w:lang w:val="en-US" w:eastAsia="zh-CN"/>
        </w:rPr>
        <w:t xml:space="preserve"> To the delay sensitive applications, th</w:t>
      </w:r>
      <w:r w:rsidR="00364327">
        <w:rPr>
          <w:lang w:val="en-US" w:eastAsia="zh-CN"/>
        </w:rPr>
        <w:t>is</w:t>
      </w:r>
      <w:r w:rsidR="00106D11">
        <w:rPr>
          <w:lang w:val="en-US" w:eastAsia="zh-CN"/>
        </w:rPr>
        <w:t xml:space="preserve"> information may not be useful if the information </w:t>
      </w:r>
      <w:r w:rsidR="009A3E14">
        <w:rPr>
          <w:lang w:val="en-US" w:eastAsia="zh-CN"/>
        </w:rPr>
        <w:t>can’t be received by the UE in time.</w:t>
      </w:r>
    </w:p>
    <w:p w14:paraId="0CA5DD56" w14:textId="5A8F2522" w:rsidR="009F76C0" w:rsidRPr="0007694B" w:rsidRDefault="009F76C0" w:rsidP="009F76C0">
      <w:pPr>
        <w:pStyle w:val="affd"/>
        <w:numPr>
          <w:ilvl w:val="0"/>
          <w:numId w:val="31"/>
        </w:numPr>
        <w:rPr>
          <w:lang w:val="en-US" w:eastAsia="zh-CN"/>
        </w:rPr>
      </w:pPr>
      <w:r w:rsidRPr="0007694B">
        <w:rPr>
          <w:rFonts w:hint="eastAsia"/>
          <w:lang w:val="en-US" w:eastAsia="zh-CN"/>
        </w:rPr>
        <w:t>The information expos</w:t>
      </w:r>
      <w:r w:rsidRPr="0007694B">
        <w:rPr>
          <w:lang w:val="en-US" w:eastAsia="zh-CN"/>
        </w:rPr>
        <w:t>ure</w:t>
      </w:r>
      <w:r w:rsidRPr="0007694B">
        <w:rPr>
          <w:rFonts w:hint="eastAsia"/>
          <w:lang w:val="en-US" w:eastAsia="zh-CN"/>
        </w:rPr>
        <w:t xml:space="preserve"> to the UE via AF/AS can only</w:t>
      </w:r>
      <w:r w:rsidRPr="0007694B">
        <w:rPr>
          <w:lang w:val="en-US" w:eastAsia="zh-CN"/>
        </w:rPr>
        <w:t xml:space="preserve"> be</w:t>
      </w:r>
      <w:r w:rsidRPr="0007694B">
        <w:rPr>
          <w:rFonts w:hint="eastAsia"/>
          <w:lang w:val="en-US" w:eastAsia="zh-CN"/>
        </w:rPr>
        <w:t xml:space="preserve"> </w:t>
      </w:r>
      <w:r w:rsidRPr="0007694B">
        <w:rPr>
          <w:lang w:val="en-US" w:eastAsia="zh-CN"/>
        </w:rPr>
        <w:t xml:space="preserve">exposed </w:t>
      </w:r>
      <w:r w:rsidRPr="0007694B">
        <w:rPr>
          <w:rFonts w:hint="eastAsia"/>
          <w:lang w:val="en-US" w:eastAsia="zh-CN"/>
        </w:rPr>
        <w:t>to the UE</w:t>
      </w:r>
      <w:r w:rsidRPr="0007694B">
        <w:rPr>
          <w:lang w:val="en-US" w:eastAsia="zh-CN"/>
        </w:rPr>
        <w:t>’s</w:t>
      </w:r>
      <w:r w:rsidRPr="0007694B">
        <w:rPr>
          <w:rFonts w:hint="eastAsia"/>
          <w:lang w:val="en-US" w:eastAsia="zh-CN"/>
        </w:rPr>
        <w:t xml:space="preserve"> App Client. However, </w:t>
      </w:r>
      <w:r w:rsidRPr="0007694B">
        <w:rPr>
          <w:lang w:val="en-US" w:eastAsia="zh-CN"/>
        </w:rPr>
        <w:t>a</w:t>
      </w:r>
      <w:r w:rsidRPr="0007694B">
        <w:rPr>
          <w:rFonts w:hint="eastAsia"/>
          <w:lang w:val="en-US" w:eastAsia="zh-CN"/>
        </w:rPr>
        <w:t>s the motivation</w:t>
      </w:r>
      <w:r w:rsidRPr="0007694B">
        <w:rPr>
          <w:lang w:val="en-US" w:eastAsia="zh-CN"/>
        </w:rPr>
        <w:t xml:space="preserve"> stated</w:t>
      </w:r>
      <w:r w:rsidRPr="0007694B">
        <w:rPr>
          <w:rFonts w:hint="eastAsia"/>
          <w:lang w:val="en-US" w:eastAsia="zh-CN"/>
        </w:rPr>
        <w:t>, the UE</w:t>
      </w:r>
      <w:r w:rsidRPr="0007694B">
        <w:rPr>
          <w:lang w:val="en-US" w:eastAsia="zh-CN"/>
        </w:rPr>
        <w:t>’s</w:t>
      </w:r>
      <w:r w:rsidRPr="0007694B">
        <w:rPr>
          <w:rFonts w:hint="eastAsia"/>
          <w:lang w:val="en-US" w:eastAsia="zh-CN"/>
        </w:rPr>
        <w:t xml:space="preserve"> OS</w:t>
      </w:r>
      <w:r w:rsidRPr="0007694B">
        <w:rPr>
          <w:lang w:val="en-US" w:eastAsia="zh-CN"/>
        </w:rPr>
        <w:t xml:space="preserve"> or</w:t>
      </w:r>
      <w:r w:rsidRPr="0007694B">
        <w:rPr>
          <w:rFonts w:hint="eastAsia"/>
          <w:lang w:val="en-US" w:eastAsia="zh-CN"/>
        </w:rPr>
        <w:t xml:space="preserve"> modem </w:t>
      </w:r>
      <w:r w:rsidRPr="0007694B">
        <w:rPr>
          <w:lang w:val="en-US" w:eastAsia="zh-CN"/>
        </w:rPr>
        <w:t>may</w:t>
      </w:r>
      <w:r w:rsidRPr="0007694B">
        <w:rPr>
          <w:rFonts w:hint="eastAsia"/>
          <w:lang w:val="en-US" w:eastAsia="zh-CN"/>
        </w:rPr>
        <w:t xml:space="preserve"> also need the information. If the UE</w:t>
      </w:r>
      <w:r w:rsidRPr="0007694B">
        <w:rPr>
          <w:lang w:val="en-US" w:eastAsia="zh-CN"/>
        </w:rPr>
        <w:t>’s</w:t>
      </w:r>
      <w:r w:rsidRPr="0007694B">
        <w:rPr>
          <w:rFonts w:hint="eastAsia"/>
          <w:lang w:val="en-US" w:eastAsia="zh-CN"/>
        </w:rPr>
        <w:t xml:space="preserve"> App Client </w:t>
      </w:r>
      <w:r w:rsidRPr="0007694B">
        <w:rPr>
          <w:lang w:val="en-US" w:eastAsia="zh-CN"/>
        </w:rPr>
        <w:t>doesn’t</w:t>
      </w:r>
      <w:r w:rsidRPr="0007694B">
        <w:rPr>
          <w:rFonts w:hint="eastAsia"/>
          <w:lang w:val="en-US" w:eastAsia="zh-CN"/>
        </w:rPr>
        <w:t xml:space="preserve"> expose the info </w:t>
      </w:r>
      <w:r w:rsidRPr="0007694B">
        <w:rPr>
          <w:lang w:val="en-US" w:eastAsia="zh-CN"/>
        </w:rPr>
        <w:t>to the</w:t>
      </w:r>
      <w:r w:rsidRPr="0007694B">
        <w:rPr>
          <w:rFonts w:hint="eastAsia"/>
          <w:lang w:val="en-US" w:eastAsia="zh-CN"/>
        </w:rPr>
        <w:t xml:space="preserve"> UE</w:t>
      </w:r>
      <w:r w:rsidRPr="0007694B">
        <w:rPr>
          <w:lang w:val="en-US" w:eastAsia="zh-CN"/>
        </w:rPr>
        <w:t>’s</w:t>
      </w:r>
      <w:r w:rsidRPr="0007694B">
        <w:rPr>
          <w:rFonts w:hint="eastAsia"/>
          <w:lang w:val="en-US" w:eastAsia="zh-CN"/>
        </w:rPr>
        <w:t xml:space="preserve"> OS</w:t>
      </w:r>
      <w:r w:rsidRPr="0007694B">
        <w:rPr>
          <w:lang w:val="en-US" w:eastAsia="zh-CN"/>
        </w:rPr>
        <w:t xml:space="preserve"> or</w:t>
      </w:r>
      <w:r w:rsidRPr="0007694B">
        <w:rPr>
          <w:rFonts w:hint="eastAsia"/>
          <w:lang w:val="en-US" w:eastAsia="zh-CN"/>
        </w:rPr>
        <w:t xml:space="preserve"> modem, the</w:t>
      </w:r>
      <w:r w:rsidRPr="0007694B">
        <w:rPr>
          <w:lang w:val="en-US" w:eastAsia="zh-CN"/>
        </w:rPr>
        <w:t>se parts within the</w:t>
      </w:r>
      <w:r w:rsidRPr="0007694B">
        <w:rPr>
          <w:rFonts w:hint="eastAsia"/>
          <w:lang w:val="en-US" w:eastAsia="zh-CN"/>
        </w:rPr>
        <w:t xml:space="preserve"> UE can</w:t>
      </w:r>
      <w:r w:rsidR="0007694B" w:rsidRPr="0007694B">
        <w:rPr>
          <w:lang w:val="en-US" w:eastAsia="zh-CN"/>
        </w:rPr>
        <w:t>’</w:t>
      </w:r>
      <w:r w:rsidRPr="0007694B">
        <w:rPr>
          <w:rFonts w:hint="eastAsia"/>
          <w:lang w:val="en-US" w:eastAsia="zh-CN"/>
        </w:rPr>
        <w:t>t get th</w:t>
      </w:r>
      <w:r w:rsidRPr="0007694B">
        <w:rPr>
          <w:lang w:val="en-US" w:eastAsia="zh-CN"/>
        </w:rPr>
        <w:t>is</w:t>
      </w:r>
      <w:r w:rsidRPr="0007694B">
        <w:rPr>
          <w:rFonts w:hint="eastAsia"/>
          <w:lang w:val="en-US" w:eastAsia="zh-CN"/>
        </w:rPr>
        <w:t xml:space="preserve"> information. </w:t>
      </w:r>
    </w:p>
    <w:p w14:paraId="47FFA57D" w14:textId="77777777" w:rsidR="00390A58" w:rsidRDefault="00390A58" w:rsidP="000B3DD1">
      <w:pPr>
        <w:rPr>
          <w:b/>
          <w:bCs/>
          <w:lang w:eastAsia="zh-CN"/>
        </w:rPr>
      </w:pPr>
    </w:p>
    <w:p w14:paraId="0C42BDF7" w14:textId="66DDE70D" w:rsidR="000B3DD1" w:rsidRPr="00DB53EA" w:rsidRDefault="00B9308F" w:rsidP="000B3DD1">
      <w:pPr>
        <w:rPr>
          <w:b/>
          <w:bCs/>
          <w:lang w:eastAsia="zh-CN"/>
        </w:rPr>
      </w:pPr>
      <w:bookmarkStart w:id="2" w:name="_Hlk206075881"/>
      <w:r>
        <w:rPr>
          <w:b/>
          <w:bCs/>
          <w:lang w:eastAsia="zh-CN"/>
        </w:rPr>
        <w:t xml:space="preserve">1.3 </w:t>
      </w:r>
      <w:r w:rsidR="000B3DD1" w:rsidRPr="00DB53EA">
        <w:rPr>
          <w:b/>
          <w:bCs/>
          <w:lang w:eastAsia="zh-CN"/>
        </w:rPr>
        <w:t>Technical Impact</w:t>
      </w:r>
    </w:p>
    <w:p w14:paraId="2DC489D3" w14:textId="6D32DB54" w:rsidR="00474349" w:rsidRDefault="00F043DF" w:rsidP="0023280A">
      <w:pPr>
        <w:pStyle w:val="affd"/>
        <w:numPr>
          <w:ilvl w:val="0"/>
          <w:numId w:val="11"/>
        </w:numPr>
        <w:rPr>
          <w:lang w:eastAsia="zh-CN"/>
        </w:rPr>
      </w:pPr>
      <w:r>
        <w:rPr>
          <w:rFonts w:hint="eastAsia"/>
          <w:lang w:val="en-US" w:eastAsia="zh-CN"/>
        </w:rPr>
        <w:t>T</w:t>
      </w:r>
      <w:r>
        <w:rPr>
          <w:lang w:val="en-US" w:eastAsia="zh-CN"/>
        </w:rPr>
        <w:t>h</w:t>
      </w:r>
      <w:r>
        <w:rPr>
          <w:rFonts w:hint="eastAsia"/>
          <w:lang w:val="en-US" w:eastAsia="zh-CN"/>
        </w:rPr>
        <w:t xml:space="preserve">e exposure architecture, including </w:t>
      </w:r>
      <w:r w:rsidR="003A3457">
        <w:rPr>
          <w:lang w:val="en-US" w:eastAsia="zh-CN"/>
        </w:rPr>
        <w:t>w</w:t>
      </w:r>
      <w:r w:rsidR="00474349" w:rsidRPr="00A06CA9">
        <w:rPr>
          <w:lang w:val="en-US" w:eastAsia="zh-CN"/>
        </w:rPr>
        <w:t xml:space="preserve">hether </w:t>
      </w:r>
      <w:r w:rsidR="00AA0978">
        <w:rPr>
          <w:lang w:val="en-US" w:eastAsia="zh-CN"/>
        </w:rPr>
        <w:t xml:space="preserve">the new 6G entities or 5G NEF enhancements are needed for the management of </w:t>
      </w:r>
      <w:r w:rsidR="00AA71CF">
        <w:rPr>
          <w:lang w:val="en-US" w:eastAsia="zh-CN"/>
        </w:rPr>
        <w:t>the network exposure</w:t>
      </w:r>
      <w:r w:rsidR="006E7470">
        <w:rPr>
          <w:lang w:val="en-US" w:eastAsia="zh-CN"/>
        </w:rPr>
        <w:t xml:space="preserve"> to the UE?</w:t>
      </w:r>
      <w:r w:rsidR="00EF442A">
        <w:rPr>
          <w:lang w:val="en-US" w:eastAsia="zh-CN"/>
        </w:rPr>
        <w:t xml:space="preserve"> </w:t>
      </w:r>
    </w:p>
    <w:p w14:paraId="78FF21DA" w14:textId="1C1E6C64" w:rsidR="00707FE7" w:rsidRDefault="00707FE7" w:rsidP="0023280A">
      <w:pPr>
        <w:pStyle w:val="affd"/>
        <w:numPr>
          <w:ilvl w:val="0"/>
          <w:numId w:val="11"/>
        </w:numPr>
        <w:rPr>
          <w:lang w:eastAsia="zh-CN"/>
        </w:rPr>
      </w:pPr>
      <w:r>
        <w:rPr>
          <w:lang w:eastAsia="zh-CN"/>
        </w:rPr>
        <w:t>Network information exposure from the core network to the UE</w:t>
      </w:r>
      <w:r w:rsidR="0099786C">
        <w:rPr>
          <w:lang w:eastAsia="zh-CN"/>
        </w:rPr>
        <w:t xml:space="preserve"> (e.g., via control plane, or via user plane)</w:t>
      </w:r>
      <w:r>
        <w:rPr>
          <w:lang w:eastAsia="zh-CN"/>
        </w:rPr>
        <w:t>;</w:t>
      </w:r>
    </w:p>
    <w:p w14:paraId="762FC896" w14:textId="77A4BEB4" w:rsidR="00707FE7" w:rsidRDefault="00AB070A" w:rsidP="0023280A">
      <w:pPr>
        <w:pStyle w:val="affd"/>
        <w:numPr>
          <w:ilvl w:val="0"/>
          <w:numId w:val="11"/>
        </w:numPr>
        <w:rPr>
          <w:lang w:eastAsia="zh-CN"/>
        </w:rPr>
      </w:pPr>
      <w:r>
        <w:rPr>
          <w:lang w:eastAsia="zh-CN"/>
        </w:rPr>
        <w:t>Network information request from the UE</w:t>
      </w:r>
      <w:r w:rsidR="006201CF">
        <w:rPr>
          <w:lang w:eastAsia="zh-CN"/>
        </w:rPr>
        <w:t xml:space="preserve"> and the authentication of the UE request for network information exposure;</w:t>
      </w:r>
      <w:r>
        <w:rPr>
          <w:lang w:eastAsia="zh-CN"/>
        </w:rPr>
        <w:t xml:space="preserve"> </w:t>
      </w:r>
    </w:p>
    <w:p w14:paraId="0B93992A" w14:textId="02DC8676" w:rsidR="00707FE7" w:rsidRDefault="00707FE7" w:rsidP="0023280A">
      <w:pPr>
        <w:pStyle w:val="affd"/>
        <w:numPr>
          <w:ilvl w:val="0"/>
          <w:numId w:val="11"/>
        </w:numPr>
        <w:rPr>
          <w:lang w:eastAsia="zh-CN"/>
        </w:rPr>
      </w:pPr>
      <w:r>
        <w:rPr>
          <w:lang w:eastAsia="zh-CN"/>
        </w:rPr>
        <w:t>It may not be needed for the interworking or migration from 5G to 6G.</w:t>
      </w:r>
    </w:p>
    <w:p w14:paraId="5868CDD7" w14:textId="3EA938F5" w:rsidR="00CB66A2" w:rsidRPr="00D05A37" w:rsidRDefault="00CB66A2" w:rsidP="00CB66A2">
      <w:pPr>
        <w:rPr>
          <w:b/>
          <w:bCs/>
          <w:lang w:eastAsia="zh-CN"/>
        </w:rPr>
      </w:pPr>
      <w:r w:rsidRPr="00D05A37">
        <w:rPr>
          <w:b/>
          <w:bCs/>
          <w:lang w:eastAsia="zh-CN"/>
        </w:rPr>
        <w:t>For the Overlap with other WTs, e.g., data plane, sensing:</w:t>
      </w:r>
    </w:p>
    <w:p w14:paraId="47AD92F6" w14:textId="4D013FA0" w:rsidR="00CB66A2" w:rsidRPr="00D05A37" w:rsidRDefault="00CB66A2" w:rsidP="00CB66A2">
      <w:pPr>
        <w:pStyle w:val="affd"/>
        <w:numPr>
          <w:ilvl w:val="0"/>
          <w:numId w:val="11"/>
        </w:numPr>
        <w:rPr>
          <w:lang w:eastAsia="zh-CN"/>
        </w:rPr>
      </w:pPr>
      <w:r w:rsidRPr="00D05A37">
        <w:rPr>
          <w:lang w:eastAsia="zh-CN"/>
        </w:rPr>
        <w:lastRenderedPageBreak/>
        <w:t>Other WTs, e.g., data plane, sensing, may also consider the information exposure. It is proposed to solve the information exposure issue, if any, in the specific features first, and then, consider how to merging the related conclusion, if any, into the network exposure framework.</w:t>
      </w:r>
    </w:p>
    <w:p w14:paraId="611EFEA8" w14:textId="77777777" w:rsidR="00CB66A2" w:rsidRPr="00CB66A2" w:rsidRDefault="00CB66A2" w:rsidP="00CB66A2">
      <w:pPr>
        <w:rPr>
          <w:lang w:eastAsia="zh-CN"/>
        </w:rPr>
      </w:pPr>
    </w:p>
    <w:bookmarkEnd w:id="2"/>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651E6E19" w14:textId="1CC8B012" w:rsidR="0012097F" w:rsidRPr="00E96F69" w:rsidRDefault="0012097F" w:rsidP="0012097F">
      <w:pPr>
        <w:pStyle w:val="1"/>
        <w:rPr>
          <w:ins w:id="3" w:author="vivo user 5" w:date="2025-08-05T11:56:00Z"/>
          <w:rFonts w:cs="Arial"/>
          <w:sz w:val="32"/>
          <w:szCs w:val="18"/>
        </w:rPr>
      </w:pPr>
      <w:ins w:id="4" w:author="vivo user 5" w:date="2025-08-05T11:56:00Z">
        <w:r w:rsidRPr="00822E86">
          <w:t xml:space="preserve">Annex </w:t>
        </w:r>
        <w:r>
          <w:t>A.X</w:t>
        </w:r>
        <w:r w:rsidRPr="00E96F69">
          <w:rPr>
            <w:rFonts w:cs="Arial"/>
            <w:sz w:val="32"/>
            <w:szCs w:val="18"/>
          </w:rPr>
          <w:t xml:space="preserve">. </w:t>
        </w:r>
        <w:r>
          <w:rPr>
            <w:rFonts w:cs="Arial"/>
            <w:sz w:val="32"/>
            <w:szCs w:val="18"/>
          </w:rPr>
          <w:t>WT#X Sc</w:t>
        </w:r>
        <w:r w:rsidRPr="008A093E">
          <w:rPr>
            <w:rFonts w:cs="Arial"/>
            <w:sz w:val="32"/>
            <w:szCs w:val="32"/>
          </w:rPr>
          <w:t xml:space="preserve">ope on </w:t>
        </w:r>
      </w:ins>
      <w:ins w:id="5" w:author="vivo user 5" w:date="2025-08-12T14:54:00Z">
        <w:r w:rsidR="007D6D0A" w:rsidRPr="008A093E">
          <w:rPr>
            <w:sz w:val="32"/>
            <w:szCs w:val="32"/>
            <w:lang w:val="en-US" w:eastAsia="zh-CN"/>
          </w:rPr>
          <w:t>network exposure</w:t>
        </w:r>
      </w:ins>
      <w:ins w:id="6" w:author="vivo user 5" w:date="2025-08-05T11:56:00Z">
        <w:r w:rsidRPr="008A093E">
          <w:rPr>
            <w:sz w:val="32"/>
            <w:szCs w:val="32"/>
            <w:lang w:val="en-US" w:eastAsia="zh-CN"/>
          </w:rPr>
          <w:t xml:space="preserve"> for 6G</w:t>
        </w:r>
      </w:ins>
    </w:p>
    <w:p w14:paraId="5B729FA1" w14:textId="77777777" w:rsidR="0012097F" w:rsidRDefault="0012097F" w:rsidP="0012097F">
      <w:pPr>
        <w:pStyle w:val="EditorsNote"/>
        <w:rPr>
          <w:ins w:id="7" w:author="vivo user 5" w:date="2025-08-05T11:56:00Z"/>
          <w:lang w:val="en-US" w:eastAsia="zh-CN"/>
        </w:rPr>
      </w:pPr>
      <w:bookmarkStart w:id="8" w:name="OLE_LINK12"/>
      <w:bookmarkStart w:id="9" w:name="OLE_LINK13"/>
      <w:ins w:id="10" w:author="vivo user 5" w:date="2025-08-05T11:56:00Z">
        <w:r w:rsidRPr="00B8102E">
          <w:t>Editor's Note:</w:t>
        </w:r>
        <w:r>
          <w:t xml:space="preserve"> </w:t>
        </w:r>
        <w:bookmarkEnd w:id="8"/>
        <w:bookmarkEnd w:id="9"/>
        <w:r w:rsidRPr="007978F6">
          <w:rPr>
            <w:lang w:val="en-US" w:eastAsia="zh-CN"/>
          </w:rPr>
          <w:t>Describe the technical scope of the proposed Work Task.</w:t>
        </w:r>
        <w:r>
          <w:rPr>
            <w:lang w:val="en-US" w:eastAsia="zh-CN"/>
          </w:rPr>
          <w:t xml:space="preserve"> </w:t>
        </w:r>
        <w:r w:rsidRPr="00210ED0">
          <w:rPr>
            <w:lang w:val="en-US" w:eastAsia="zh-CN"/>
          </w:rPr>
          <w:t xml:space="preserve">If applicable, suggest logical subdivision of this WT into smaller </w:t>
        </w:r>
        <w:r>
          <w:rPr>
            <w:lang w:val="en-US" w:eastAsia="zh-CN"/>
          </w:rPr>
          <w:t xml:space="preserve">sub-WT. </w:t>
        </w:r>
        <w:r w:rsidRPr="003A45FA">
          <w:rPr>
            <w:lang w:val="en-US" w:eastAsia="zh-CN"/>
          </w:rPr>
          <w:t>This clause is part of the TR Annex.</w:t>
        </w:r>
      </w:ins>
    </w:p>
    <w:bookmarkEnd w:id="0"/>
    <w:p w14:paraId="2C558B3D" w14:textId="77777777" w:rsidR="00697D47" w:rsidRDefault="00697D47" w:rsidP="00697D47">
      <w:pPr>
        <w:pStyle w:val="B1"/>
        <w:ind w:left="0" w:firstLine="0"/>
        <w:rPr>
          <w:ins w:id="11" w:author="vivo user 5" w:date="2025-08-05T11:54:00Z"/>
          <w:lang w:val="en-US" w:eastAsia="zh-CN"/>
        </w:rPr>
      </w:pPr>
      <w:ins w:id="12" w:author="vivo user 5" w:date="2025-08-05T11:54:00Z">
        <w:r w:rsidRPr="1E036D40">
          <w:rPr>
            <w:lang w:val="en-US" w:eastAsia="zh-CN"/>
          </w:rPr>
          <w:t>This WT will study:</w:t>
        </w:r>
      </w:ins>
    </w:p>
    <w:p w14:paraId="05726F08" w14:textId="489932D6" w:rsidR="000E672B" w:rsidRDefault="00AA71CF" w:rsidP="007D6D0A">
      <w:pPr>
        <w:pStyle w:val="B1"/>
        <w:numPr>
          <w:ilvl w:val="0"/>
          <w:numId w:val="31"/>
        </w:numPr>
        <w:rPr>
          <w:lang w:val="en-US" w:eastAsia="zh-CN"/>
        </w:rPr>
      </w:pPr>
      <w:ins w:id="13" w:author="vivo user 5" w:date="2025-08-12T14:53:00Z">
        <w:r>
          <w:rPr>
            <w:lang w:val="en-US" w:eastAsia="zh-CN"/>
          </w:rPr>
          <w:t xml:space="preserve">How to support efficient network exposure </w:t>
        </w:r>
        <w:r w:rsidR="007D6D0A">
          <w:rPr>
            <w:lang w:val="en-US" w:eastAsia="zh-CN"/>
          </w:rPr>
          <w:t xml:space="preserve">to </w:t>
        </w:r>
      </w:ins>
      <w:ins w:id="14" w:author="vivo user 5" w:date="2025-08-15T20:43:00Z">
        <w:r w:rsidR="00462B51">
          <w:rPr>
            <w:lang w:val="en-US" w:eastAsia="zh-CN"/>
          </w:rPr>
          <w:t xml:space="preserve">both </w:t>
        </w:r>
      </w:ins>
      <w:ins w:id="15" w:author="vivo user 5" w:date="2025-08-12T14:53:00Z">
        <w:r w:rsidR="007D6D0A">
          <w:rPr>
            <w:lang w:val="en-US" w:eastAsia="zh-CN"/>
          </w:rPr>
          <w:t>the AF</w:t>
        </w:r>
      </w:ins>
      <w:ins w:id="16" w:author="vivo user 5" w:date="2025-08-12T14:54:00Z">
        <w:r w:rsidR="007D6D0A">
          <w:rPr>
            <w:lang w:val="en-US" w:eastAsia="zh-CN"/>
          </w:rPr>
          <w:t xml:space="preserve"> and UE</w:t>
        </w:r>
      </w:ins>
      <w:ins w:id="17" w:author="vivo user 5" w:date="2025-08-15T20:43:00Z">
        <w:r w:rsidR="00462B51" w:rsidRPr="00462B51">
          <w:rPr>
            <w:lang w:val="en-US" w:eastAsia="zh-CN"/>
          </w:rPr>
          <w:t xml:space="preserve"> </w:t>
        </w:r>
        <w:r w:rsidR="00462B51">
          <w:rPr>
            <w:lang w:val="en-US" w:eastAsia="zh-CN"/>
          </w:rPr>
          <w:t>in 6G</w:t>
        </w:r>
      </w:ins>
      <w:ins w:id="18" w:author="vivo user 5" w:date="2025-08-12T14:54:00Z">
        <w:r w:rsidR="007D6D0A">
          <w:rPr>
            <w:lang w:val="en-US" w:eastAsia="zh-CN"/>
          </w:rPr>
          <w:t>.</w:t>
        </w:r>
      </w:ins>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6AE16287" w14:textId="7C840334" w:rsidR="0012097F" w:rsidRPr="00D925B0" w:rsidRDefault="0012097F" w:rsidP="0012097F">
      <w:pPr>
        <w:pStyle w:val="1"/>
        <w:rPr>
          <w:ins w:id="19" w:author="vivo user 5" w:date="2025-08-05T11:55:00Z"/>
          <w:rFonts w:cs="Arial"/>
          <w:sz w:val="32"/>
          <w:szCs w:val="32"/>
        </w:rPr>
      </w:pPr>
      <w:ins w:id="20" w:author="vivo user 5" w:date="2025-08-05T11:55:00Z">
        <w:r w:rsidRPr="00D925B0">
          <w:rPr>
            <w:rFonts w:cs="Arial"/>
            <w:sz w:val="32"/>
            <w:szCs w:val="32"/>
          </w:rPr>
          <w:t xml:space="preserve">5.X. </w:t>
        </w:r>
        <w:r w:rsidRPr="00D925B0">
          <w:rPr>
            <w:sz w:val="32"/>
            <w:szCs w:val="32"/>
          </w:rPr>
          <w:t xml:space="preserve">Key Issue #X: </w:t>
        </w:r>
        <w:r w:rsidRPr="00D925B0">
          <w:rPr>
            <w:sz w:val="32"/>
            <w:szCs w:val="32"/>
            <w:lang w:val="en-US" w:eastAsia="zh-CN"/>
          </w:rPr>
          <w:t xml:space="preserve">System architecture design to support </w:t>
        </w:r>
      </w:ins>
      <w:ins w:id="21" w:author="vivo user 5" w:date="2025-08-12T14:54:00Z">
        <w:r w:rsidR="007D6D0A" w:rsidRPr="00D925B0">
          <w:rPr>
            <w:sz w:val="32"/>
            <w:szCs w:val="32"/>
            <w:lang w:val="en-US" w:eastAsia="zh-CN"/>
          </w:rPr>
          <w:t>network exposure</w:t>
        </w:r>
      </w:ins>
      <w:ins w:id="22" w:author="vivo user 5" w:date="2025-08-05T11:55:00Z">
        <w:r w:rsidRPr="00D925B0">
          <w:rPr>
            <w:sz w:val="32"/>
            <w:szCs w:val="32"/>
            <w:lang w:val="en-US" w:eastAsia="zh-CN"/>
          </w:rPr>
          <w:t xml:space="preserve"> for 6G</w:t>
        </w:r>
        <w:r w:rsidRPr="00D925B0">
          <w:rPr>
            <w:rFonts w:cs="Arial"/>
            <w:sz w:val="32"/>
            <w:szCs w:val="32"/>
          </w:rPr>
          <w:t xml:space="preserve"> </w:t>
        </w:r>
      </w:ins>
    </w:p>
    <w:p w14:paraId="1ECC8107" w14:textId="77777777" w:rsidR="00396D56" w:rsidRDefault="00396D56" w:rsidP="00396D56">
      <w:pPr>
        <w:pStyle w:val="EditorsNote"/>
        <w:rPr>
          <w:ins w:id="23" w:author="vivo user 5" w:date="2025-08-15T20:44:00Z"/>
          <w:lang w:val="en-US" w:eastAsia="zh-CN"/>
        </w:rPr>
      </w:pPr>
      <w:ins w:id="24" w:author="vivo user 5" w:date="2025-08-15T20:44:00Z">
        <w:r w:rsidRPr="00B8102E">
          <w:t>Editor's Note:</w:t>
        </w:r>
        <w:r>
          <w:t xml:space="preserve"> </w:t>
        </w:r>
        <w:r w:rsidRPr="00837AC0">
          <w:rPr>
            <w:lang w:val="en-US" w:eastAsia="zh-CN"/>
          </w:rPr>
          <w:t>This clause defines the potential scope of KI(s) and is part of the TR</w:t>
        </w:r>
        <w:r>
          <w:rPr>
            <w:lang w:val="en-US" w:eastAsia="zh-CN"/>
          </w:rPr>
          <w:t>.</w:t>
        </w:r>
      </w:ins>
    </w:p>
    <w:p w14:paraId="267EBD04" w14:textId="77777777" w:rsidR="00396D56" w:rsidRDefault="00396D56" w:rsidP="00396D56">
      <w:pPr>
        <w:pStyle w:val="B1"/>
        <w:ind w:left="0" w:firstLine="0"/>
        <w:rPr>
          <w:ins w:id="25" w:author="vivo user 5" w:date="2025-08-15T20:44:00Z"/>
          <w:lang w:val="en-US" w:eastAsia="zh-CN"/>
        </w:rPr>
      </w:pPr>
      <w:ins w:id="26" w:author="vivo user 5" w:date="2025-08-15T20:44:00Z">
        <w:r>
          <w:rPr>
            <w:rFonts w:hint="eastAsia"/>
            <w:lang w:val="en-US" w:eastAsia="zh-CN"/>
          </w:rPr>
          <w:t>T</w:t>
        </w:r>
        <w:r>
          <w:rPr>
            <w:lang w:val="en-US" w:eastAsia="zh-CN"/>
          </w:rPr>
          <w:t xml:space="preserve">his Key Issue </w:t>
        </w:r>
        <w:r w:rsidRPr="00462B51">
          <w:rPr>
            <w:lang w:val="en-US" w:eastAsia="zh-CN"/>
          </w:rPr>
          <w:t>will study:</w:t>
        </w:r>
      </w:ins>
    </w:p>
    <w:p w14:paraId="67260344" w14:textId="77777777" w:rsidR="00396D56" w:rsidRDefault="00396D56" w:rsidP="00396D56">
      <w:pPr>
        <w:pStyle w:val="B1"/>
        <w:numPr>
          <w:ilvl w:val="0"/>
          <w:numId w:val="20"/>
        </w:numPr>
        <w:rPr>
          <w:ins w:id="27" w:author="vivo user 5" w:date="2025-08-15T20:44:00Z"/>
          <w:lang w:val="en-US" w:eastAsia="zh-CN"/>
        </w:rPr>
      </w:pPr>
      <w:ins w:id="28" w:author="vivo user 5" w:date="2025-08-15T20:44:00Z">
        <w:r>
          <w:rPr>
            <w:lang w:val="en-US" w:eastAsia="zh-CN"/>
          </w:rPr>
          <w:t>H</w:t>
        </w:r>
        <w:r>
          <w:rPr>
            <w:rFonts w:hint="eastAsia"/>
            <w:lang w:val="en-US" w:eastAsia="zh-CN"/>
          </w:rPr>
          <w:t xml:space="preserve">ow to </w:t>
        </w:r>
        <w:r>
          <w:rPr>
            <w:lang w:val="en-US" w:eastAsia="zh-CN"/>
          </w:rPr>
          <w:t>support the network information exposure to the UE</w:t>
        </w:r>
        <w:r w:rsidRPr="0081304C">
          <w:rPr>
            <w:lang w:val="en-US" w:eastAsia="zh-CN"/>
          </w:rPr>
          <w:t>;</w:t>
        </w:r>
      </w:ins>
    </w:p>
    <w:p w14:paraId="3858261D" w14:textId="77777777" w:rsidR="00396D56" w:rsidRPr="00E24637" w:rsidRDefault="00396D56" w:rsidP="00396D56">
      <w:pPr>
        <w:pStyle w:val="affd"/>
        <w:numPr>
          <w:ilvl w:val="1"/>
          <w:numId w:val="20"/>
        </w:numPr>
        <w:rPr>
          <w:ins w:id="29" w:author="vivo user 5" w:date="2025-08-15T20:44:00Z"/>
          <w:lang w:val="en-US" w:eastAsia="zh-CN"/>
        </w:rPr>
      </w:pPr>
      <w:ins w:id="30" w:author="vivo user 5" w:date="2025-08-15T20:44:00Z">
        <w:r w:rsidRPr="00E24637">
          <w:rPr>
            <w:lang w:val="en-US" w:eastAsia="zh-CN"/>
          </w:rPr>
          <w:t xml:space="preserve">How to support </w:t>
        </w:r>
        <w:r>
          <w:rPr>
            <w:rFonts w:hint="eastAsia"/>
            <w:lang w:val="en-US" w:eastAsia="zh-CN"/>
          </w:rPr>
          <w:t xml:space="preserve">the </w:t>
        </w:r>
        <w:r w:rsidRPr="00E24637">
          <w:rPr>
            <w:lang w:val="en-US" w:eastAsia="zh-CN"/>
          </w:rPr>
          <w:t>UE</w:t>
        </w:r>
        <w:r>
          <w:rPr>
            <w:rFonts w:hint="eastAsia"/>
            <w:lang w:val="en-US" w:eastAsia="zh-CN"/>
          </w:rPr>
          <w:t xml:space="preserve"> request</w:t>
        </w:r>
        <w:r w:rsidRPr="00E24637">
          <w:rPr>
            <w:lang w:val="en-US" w:eastAsia="zh-CN"/>
          </w:rPr>
          <w:t xml:space="preserve"> for network information</w:t>
        </w:r>
        <w:r>
          <w:rPr>
            <w:rFonts w:hint="eastAsia"/>
            <w:lang w:val="en-US" w:eastAsia="zh-CN"/>
          </w:rPr>
          <w:t xml:space="preserve"> </w:t>
        </w:r>
        <w:r>
          <w:rPr>
            <w:lang w:val="en-US" w:eastAsia="zh-CN"/>
          </w:rPr>
          <w:t>and</w:t>
        </w:r>
        <w:r>
          <w:rPr>
            <w:rFonts w:hint="eastAsia"/>
            <w:lang w:val="en-US" w:eastAsia="zh-CN"/>
          </w:rPr>
          <w:t xml:space="preserve"> </w:t>
        </w:r>
        <w:r>
          <w:rPr>
            <w:lang w:val="en-US" w:eastAsia="zh-CN"/>
          </w:rPr>
          <w:t>how</w:t>
        </w:r>
        <w:r>
          <w:rPr>
            <w:rFonts w:hint="eastAsia"/>
            <w:lang w:val="en-US" w:eastAsia="zh-CN"/>
          </w:rPr>
          <w:t xml:space="preserve"> to authorize the UE request</w:t>
        </w:r>
        <w:r w:rsidRPr="00E24637">
          <w:rPr>
            <w:lang w:val="en-US" w:eastAsia="zh-CN"/>
          </w:rPr>
          <w:t>.</w:t>
        </w:r>
      </w:ins>
    </w:p>
    <w:p w14:paraId="28BAFB48" w14:textId="77777777" w:rsidR="00396D56" w:rsidRDefault="00396D56" w:rsidP="00396D56">
      <w:pPr>
        <w:pStyle w:val="B1"/>
        <w:numPr>
          <w:ilvl w:val="1"/>
          <w:numId w:val="20"/>
        </w:numPr>
        <w:rPr>
          <w:ins w:id="31" w:author="vivo user 5" w:date="2025-08-15T20:44:00Z"/>
          <w:lang w:val="en-US" w:eastAsia="zh-CN"/>
        </w:rPr>
      </w:pPr>
      <w:ins w:id="32" w:author="vivo user 5" w:date="2025-08-15T20:44:00Z">
        <w:r>
          <w:rPr>
            <w:lang w:val="en-US" w:eastAsia="zh-CN"/>
          </w:rPr>
          <w:t>W</w:t>
        </w:r>
        <w:r>
          <w:rPr>
            <w:rFonts w:hint="eastAsia"/>
            <w:lang w:val="en-US" w:eastAsia="zh-CN"/>
          </w:rPr>
          <w:t>hat i</w:t>
        </w:r>
        <w:r>
          <w:rPr>
            <w:lang w:val="en-US" w:eastAsia="zh-CN"/>
          </w:rPr>
          <w:t>nformation</w:t>
        </w:r>
        <w:r>
          <w:rPr>
            <w:rFonts w:hint="eastAsia"/>
            <w:lang w:val="en-US" w:eastAsia="zh-CN"/>
          </w:rPr>
          <w:t xml:space="preserve"> can be </w:t>
        </w:r>
        <w:r>
          <w:rPr>
            <w:lang w:val="en-US" w:eastAsia="zh-CN"/>
          </w:rPr>
          <w:t>expos</w:t>
        </w:r>
        <w:r>
          <w:rPr>
            <w:rFonts w:hint="eastAsia"/>
            <w:lang w:val="en-US" w:eastAsia="zh-CN"/>
          </w:rPr>
          <w:t>ed</w:t>
        </w:r>
        <w:r>
          <w:rPr>
            <w:lang w:val="en-US" w:eastAsia="zh-CN"/>
          </w:rPr>
          <w:t xml:space="preserve"> to the UE, e.g., </w:t>
        </w:r>
        <w:r>
          <w:rPr>
            <w:rFonts w:hint="eastAsia"/>
            <w:lang w:val="en-US" w:eastAsia="zh-CN"/>
          </w:rPr>
          <w:t>latency</w:t>
        </w:r>
        <w:r>
          <w:rPr>
            <w:lang w:val="en-US" w:eastAsia="zh-CN"/>
          </w:rPr>
          <w:t>, congestion information, available bitrate, etc.</w:t>
        </w:r>
        <w:r w:rsidRPr="0081304C">
          <w:rPr>
            <w:lang w:val="en-US" w:eastAsia="zh-CN"/>
          </w:rPr>
          <w:t>;</w:t>
        </w:r>
      </w:ins>
    </w:p>
    <w:p w14:paraId="2846BD58" w14:textId="7CBB31C1" w:rsidR="00396D56" w:rsidRDefault="00396D56" w:rsidP="00396D56">
      <w:pPr>
        <w:pStyle w:val="B1"/>
        <w:numPr>
          <w:ilvl w:val="1"/>
          <w:numId w:val="20"/>
        </w:numPr>
        <w:rPr>
          <w:ins w:id="33" w:author="vivo user 5" w:date="2025-08-15T20:44:00Z"/>
          <w:lang w:val="en-US" w:eastAsia="zh-CN"/>
        </w:rPr>
      </w:pPr>
      <w:ins w:id="34" w:author="vivo user 5" w:date="2025-08-15T20:44:00Z">
        <w:r>
          <w:rPr>
            <w:rFonts w:hint="eastAsia"/>
            <w:lang w:val="en-US" w:eastAsia="zh-CN"/>
          </w:rPr>
          <w:t>How</w:t>
        </w:r>
        <w:r>
          <w:rPr>
            <w:lang w:val="en-US" w:eastAsia="zh-CN"/>
          </w:rPr>
          <w:t xml:space="preserve"> to</w:t>
        </w:r>
        <w:r>
          <w:rPr>
            <w:rFonts w:hint="eastAsia"/>
            <w:lang w:val="en-US" w:eastAsia="zh-CN"/>
          </w:rPr>
          <w:t xml:space="preserve"> </w:t>
        </w:r>
      </w:ins>
      <w:ins w:id="35" w:author="vivo user 5" w:date="2025-08-15T20:45:00Z">
        <w:r>
          <w:rPr>
            <w:lang w:val="en-US" w:eastAsia="zh-CN"/>
          </w:rPr>
          <w:t>expose</w:t>
        </w:r>
      </w:ins>
      <w:ins w:id="36" w:author="vivo user 5" w:date="2025-08-15T20:44:00Z">
        <w:r>
          <w:rPr>
            <w:lang w:val="en-US" w:eastAsia="zh-CN"/>
          </w:rPr>
          <w:t xml:space="preserve"> the information </w:t>
        </w:r>
        <w:r>
          <w:rPr>
            <w:rFonts w:hint="eastAsia"/>
            <w:lang w:val="en-US" w:eastAsia="zh-CN"/>
          </w:rPr>
          <w:t>to the UE</w:t>
        </w:r>
        <w:r>
          <w:rPr>
            <w:lang w:val="en-US" w:eastAsia="zh-CN"/>
          </w:rPr>
          <w:t>, e.g., via user plane, via control plane.</w:t>
        </w:r>
      </w:ins>
    </w:p>
    <w:p w14:paraId="638DBD31" w14:textId="77777777" w:rsidR="0012097F" w:rsidRPr="00396D56" w:rsidRDefault="0012097F" w:rsidP="0012097F">
      <w:pPr>
        <w:pStyle w:val="B1"/>
        <w:ind w:left="0" w:firstLine="0"/>
        <w:rPr>
          <w:ins w:id="37" w:author="vivo user 5" w:date="2025-08-05T11:55:00Z"/>
          <w:lang w:val="en-US" w:eastAsia="zh-CN"/>
        </w:rPr>
      </w:pPr>
    </w:p>
    <w:p w14:paraId="32A4CCD7" w14:textId="77777777" w:rsidR="00462B51" w:rsidRDefault="00462B51" w:rsidP="00114747">
      <w:pPr>
        <w:jc w:val="center"/>
        <w:rPr>
          <w:rFonts w:ascii="Arial" w:hAnsi="Arial" w:cs="Arial"/>
          <w:color w:val="FF0000"/>
          <w:sz w:val="36"/>
          <w:szCs w:val="36"/>
        </w:rPr>
      </w:pPr>
    </w:p>
    <w:p w14:paraId="0AD334DE" w14:textId="1531CD7C"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B5779" w14:textId="77777777" w:rsidR="0054730A" w:rsidRDefault="0054730A">
      <w:r>
        <w:separator/>
      </w:r>
    </w:p>
  </w:endnote>
  <w:endnote w:type="continuationSeparator" w:id="0">
    <w:p w14:paraId="23C61498" w14:textId="77777777" w:rsidR="0054730A" w:rsidRDefault="0054730A">
      <w:r>
        <w:continuationSeparator/>
      </w:r>
    </w:p>
  </w:endnote>
  <w:endnote w:type="continuationNotice" w:id="1">
    <w:p w14:paraId="7A9E8243" w14:textId="77777777" w:rsidR="0054730A" w:rsidRDefault="00547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BE1A6" w14:textId="77777777" w:rsidR="0054730A" w:rsidRDefault="0054730A">
      <w:r>
        <w:separator/>
      </w:r>
    </w:p>
  </w:footnote>
  <w:footnote w:type="continuationSeparator" w:id="0">
    <w:p w14:paraId="3382AFE9" w14:textId="77777777" w:rsidR="0054730A" w:rsidRDefault="0054730A">
      <w:r>
        <w:continuationSeparator/>
      </w:r>
    </w:p>
  </w:footnote>
  <w:footnote w:type="continuationNotice" w:id="1">
    <w:p w14:paraId="0EF5D204" w14:textId="77777777" w:rsidR="0054730A" w:rsidRDefault="005473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793FBC"/>
    <w:multiLevelType w:val="hybridMultilevel"/>
    <w:tmpl w:val="7B665452"/>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3B14F07"/>
    <w:multiLevelType w:val="hybridMultilevel"/>
    <w:tmpl w:val="E6980F8C"/>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059F48A4"/>
    <w:multiLevelType w:val="hybridMultilevel"/>
    <w:tmpl w:val="1E6A4394"/>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09400EAC"/>
    <w:multiLevelType w:val="multilevel"/>
    <w:tmpl w:val="2BB2A7AA"/>
    <w:lvl w:ilvl="0">
      <w:start w:val="1"/>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EC5FF7"/>
    <w:multiLevelType w:val="hybridMultilevel"/>
    <w:tmpl w:val="ACAA74B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7A1D41"/>
    <w:multiLevelType w:val="hybridMultilevel"/>
    <w:tmpl w:val="E8DCDA96"/>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A85145"/>
    <w:multiLevelType w:val="multilevel"/>
    <w:tmpl w:val="22F0A8C4"/>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D44785F"/>
    <w:multiLevelType w:val="hybridMultilevel"/>
    <w:tmpl w:val="53F442DA"/>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1F0D66D7"/>
    <w:multiLevelType w:val="hybridMultilevel"/>
    <w:tmpl w:val="228A8ED4"/>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CB600E2"/>
    <w:multiLevelType w:val="hybridMultilevel"/>
    <w:tmpl w:val="3216F9D0"/>
    <w:lvl w:ilvl="0" w:tplc="8C6209E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BED24BF"/>
    <w:multiLevelType w:val="hybridMultilevel"/>
    <w:tmpl w:val="00B69C56"/>
    <w:lvl w:ilvl="0" w:tplc="54F0E762">
      <w:start w:val="6"/>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42D53073"/>
    <w:multiLevelType w:val="hybridMultilevel"/>
    <w:tmpl w:val="DA9E8FF2"/>
    <w:lvl w:ilvl="0" w:tplc="04090009">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0" w15:restartNumberingAfterBreak="0">
    <w:nsid w:val="4C411412"/>
    <w:multiLevelType w:val="hybridMultilevel"/>
    <w:tmpl w:val="B2281E56"/>
    <w:lvl w:ilvl="0" w:tplc="F1D8AB00">
      <w:start w:val="1"/>
      <w:numFmt w:val="bullet"/>
      <w:lvlText w:val="-"/>
      <w:lvlJc w:val="left"/>
      <w:pPr>
        <w:ind w:left="644" w:hanging="360"/>
      </w:pPr>
      <w:rPr>
        <w:rFonts w:ascii="Times New Roman" w:eastAsia="宋体" w:hAnsi="Times New Roman" w:cs="Times New Roman" w:hint="default"/>
      </w:rPr>
    </w:lvl>
    <w:lvl w:ilvl="1" w:tplc="20000001">
      <w:start w:val="1"/>
      <w:numFmt w:val="bullet"/>
      <w:lvlText w:val=""/>
      <w:lvlJc w:val="left"/>
      <w:pPr>
        <w:ind w:left="1124" w:hanging="420"/>
      </w:pPr>
      <w:rPr>
        <w:rFonts w:ascii="Symbol" w:hAnsi="Symbo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121BEA"/>
    <w:multiLevelType w:val="hybridMultilevel"/>
    <w:tmpl w:val="3BE40618"/>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900982"/>
    <w:multiLevelType w:val="hybridMultilevel"/>
    <w:tmpl w:val="07D6E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AAD55D7"/>
    <w:multiLevelType w:val="hybridMultilevel"/>
    <w:tmpl w:val="9DE4E5A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CC004EA"/>
    <w:multiLevelType w:val="hybridMultilevel"/>
    <w:tmpl w:val="690A3C2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64444E12"/>
    <w:multiLevelType w:val="hybridMultilevel"/>
    <w:tmpl w:val="ADF086C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162C23"/>
    <w:multiLevelType w:val="hybridMultilevel"/>
    <w:tmpl w:val="F0CEB07C"/>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98F4F6D"/>
    <w:multiLevelType w:val="hybridMultilevel"/>
    <w:tmpl w:val="AAA63178"/>
    <w:lvl w:ilvl="0" w:tplc="FFFFFFFF">
      <w:start w:val="1"/>
      <w:numFmt w:val="bullet"/>
      <w:lvlText w:val="-"/>
      <w:lvlJc w:val="left"/>
      <w:pPr>
        <w:tabs>
          <w:tab w:val="num" w:pos="720"/>
        </w:tabs>
        <w:ind w:left="720" w:hanging="360"/>
      </w:pPr>
      <w:rPr>
        <w:rFonts w:ascii="Calibri" w:hAnsi="Calibri" w:hint="default"/>
      </w:rPr>
    </w:lvl>
    <w:lvl w:ilvl="1" w:tplc="FFFFFFFF">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6F9320DF"/>
    <w:multiLevelType w:val="hybridMultilevel"/>
    <w:tmpl w:val="AB2669AE"/>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1" w15:restartNumberingAfterBreak="0">
    <w:nsid w:val="6FFD1973"/>
    <w:multiLevelType w:val="hybridMultilevel"/>
    <w:tmpl w:val="2CF06D0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706A5072"/>
    <w:multiLevelType w:val="hybridMultilevel"/>
    <w:tmpl w:val="DA743C2A"/>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2571C4"/>
    <w:multiLevelType w:val="hybridMultilevel"/>
    <w:tmpl w:val="9478235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E6D7162"/>
    <w:multiLevelType w:val="hybridMultilevel"/>
    <w:tmpl w:val="3A6A7AA8"/>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13"/>
  </w:num>
  <w:num w:numId="5">
    <w:abstractNumId w:val="10"/>
  </w:num>
  <w:num w:numId="6">
    <w:abstractNumId w:val="5"/>
  </w:num>
  <w:num w:numId="7">
    <w:abstractNumId w:val="26"/>
  </w:num>
  <w:num w:numId="8">
    <w:abstractNumId w:val="34"/>
  </w:num>
  <w:num w:numId="9">
    <w:abstractNumId w:val="23"/>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
  </w:num>
  <w:num w:numId="13">
    <w:abstractNumId w:val="16"/>
  </w:num>
  <w:num w:numId="14">
    <w:abstractNumId w:val="22"/>
  </w:num>
  <w:num w:numId="15">
    <w:abstractNumId w:val="19"/>
  </w:num>
  <w:num w:numId="16">
    <w:abstractNumId w:val="30"/>
  </w:num>
  <w:num w:numId="17">
    <w:abstractNumId w:val="7"/>
  </w:num>
  <w:num w:numId="18">
    <w:abstractNumId w:val="21"/>
  </w:num>
  <w:num w:numId="19">
    <w:abstractNumId w:val="6"/>
  </w:num>
  <w:num w:numId="20">
    <w:abstractNumId w:val="15"/>
  </w:num>
  <w:num w:numId="21">
    <w:abstractNumId w:val="11"/>
  </w:num>
  <w:num w:numId="22">
    <w:abstractNumId w:val="27"/>
  </w:num>
  <w:num w:numId="23">
    <w:abstractNumId w:val="35"/>
  </w:num>
  <w:num w:numId="24">
    <w:abstractNumId w:val="3"/>
  </w:num>
  <w:num w:numId="25">
    <w:abstractNumId w:val="33"/>
  </w:num>
  <w:num w:numId="26">
    <w:abstractNumId w:val="24"/>
  </w:num>
  <w:num w:numId="27">
    <w:abstractNumId w:val="32"/>
  </w:num>
  <w:num w:numId="28">
    <w:abstractNumId w:val="25"/>
  </w:num>
  <w:num w:numId="29">
    <w:abstractNumId w:val="12"/>
  </w:num>
  <w:num w:numId="30">
    <w:abstractNumId w:val="29"/>
  </w:num>
  <w:num w:numId="31">
    <w:abstractNumId w:val="18"/>
  </w:num>
  <w:num w:numId="32">
    <w:abstractNumId w:val="9"/>
  </w:num>
  <w:num w:numId="33">
    <w:abstractNumId w:val="14"/>
  </w:num>
  <w:num w:numId="34">
    <w:abstractNumId w:val="20"/>
  </w:num>
  <w:num w:numId="35">
    <w:abstractNumId w:val="17"/>
  </w:num>
  <w:num w:numId="36">
    <w:abstractNumId w:val="28"/>
  </w:num>
  <w:num w:numId="37">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942"/>
    <w:rsid w:val="00001174"/>
    <w:rsid w:val="000017A7"/>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18D3"/>
    <w:rsid w:val="00072F2A"/>
    <w:rsid w:val="00074722"/>
    <w:rsid w:val="0007634E"/>
    <w:rsid w:val="0007694B"/>
    <w:rsid w:val="000776E2"/>
    <w:rsid w:val="00077AF4"/>
    <w:rsid w:val="00077BED"/>
    <w:rsid w:val="00077F73"/>
    <w:rsid w:val="00080CB7"/>
    <w:rsid w:val="00080D1B"/>
    <w:rsid w:val="000819D8"/>
    <w:rsid w:val="0008417D"/>
    <w:rsid w:val="000842DF"/>
    <w:rsid w:val="00084F8F"/>
    <w:rsid w:val="00085894"/>
    <w:rsid w:val="00086753"/>
    <w:rsid w:val="000900F5"/>
    <w:rsid w:val="000934A6"/>
    <w:rsid w:val="0009618B"/>
    <w:rsid w:val="000A0162"/>
    <w:rsid w:val="000A0E35"/>
    <w:rsid w:val="000A1EDD"/>
    <w:rsid w:val="000A2307"/>
    <w:rsid w:val="000A2C6C"/>
    <w:rsid w:val="000A4660"/>
    <w:rsid w:val="000A4FA4"/>
    <w:rsid w:val="000A59D4"/>
    <w:rsid w:val="000A7D46"/>
    <w:rsid w:val="000B3DD1"/>
    <w:rsid w:val="000B420A"/>
    <w:rsid w:val="000B443E"/>
    <w:rsid w:val="000B4C1A"/>
    <w:rsid w:val="000B4FA2"/>
    <w:rsid w:val="000B5ADE"/>
    <w:rsid w:val="000B6610"/>
    <w:rsid w:val="000C29D5"/>
    <w:rsid w:val="000C515B"/>
    <w:rsid w:val="000C5B4D"/>
    <w:rsid w:val="000C7697"/>
    <w:rsid w:val="000D0154"/>
    <w:rsid w:val="000D0BB3"/>
    <w:rsid w:val="000D1B5B"/>
    <w:rsid w:val="000D29B2"/>
    <w:rsid w:val="000E0EC2"/>
    <w:rsid w:val="000E1E2C"/>
    <w:rsid w:val="000E2A62"/>
    <w:rsid w:val="000E672B"/>
    <w:rsid w:val="000E7E8F"/>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06D11"/>
    <w:rsid w:val="001110FA"/>
    <w:rsid w:val="00112FC3"/>
    <w:rsid w:val="00114747"/>
    <w:rsid w:val="001149F0"/>
    <w:rsid w:val="00116581"/>
    <w:rsid w:val="00116B49"/>
    <w:rsid w:val="00117A31"/>
    <w:rsid w:val="00117E65"/>
    <w:rsid w:val="0012097F"/>
    <w:rsid w:val="00120FB3"/>
    <w:rsid w:val="0012277B"/>
    <w:rsid w:val="00122DDD"/>
    <w:rsid w:val="0012465D"/>
    <w:rsid w:val="00124AAE"/>
    <w:rsid w:val="0012645A"/>
    <w:rsid w:val="001309EE"/>
    <w:rsid w:val="00134C96"/>
    <w:rsid w:val="00136348"/>
    <w:rsid w:val="00136488"/>
    <w:rsid w:val="001367CC"/>
    <w:rsid w:val="00137BF3"/>
    <w:rsid w:val="00140FFB"/>
    <w:rsid w:val="00141AB8"/>
    <w:rsid w:val="00141FB9"/>
    <w:rsid w:val="0014245F"/>
    <w:rsid w:val="001426DF"/>
    <w:rsid w:val="00143885"/>
    <w:rsid w:val="00144C93"/>
    <w:rsid w:val="001459A6"/>
    <w:rsid w:val="001464EA"/>
    <w:rsid w:val="00150303"/>
    <w:rsid w:val="001531B2"/>
    <w:rsid w:val="001532CE"/>
    <w:rsid w:val="00154E0B"/>
    <w:rsid w:val="00155102"/>
    <w:rsid w:val="00155618"/>
    <w:rsid w:val="0015629F"/>
    <w:rsid w:val="00161556"/>
    <w:rsid w:val="0016446D"/>
    <w:rsid w:val="001645D6"/>
    <w:rsid w:val="00167840"/>
    <w:rsid w:val="00167A32"/>
    <w:rsid w:val="00171035"/>
    <w:rsid w:val="00171620"/>
    <w:rsid w:val="001718EA"/>
    <w:rsid w:val="00171B20"/>
    <w:rsid w:val="00172B35"/>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6EFA"/>
    <w:rsid w:val="0019738C"/>
    <w:rsid w:val="00197E4C"/>
    <w:rsid w:val="001A1F63"/>
    <w:rsid w:val="001A4114"/>
    <w:rsid w:val="001A5589"/>
    <w:rsid w:val="001A5C04"/>
    <w:rsid w:val="001A6A9B"/>
    <w:rsid w:val="001A6DD9"/>
    <w:rsid w:val="001B1574"/>
    <w:rsid w:val="001B1652"/>
    <w:rsid w:val="001B27CD"/>
    <w:rsid w:val="001B2A4B"/>
    <w:rsid w:val="001B474B"/>
    <w:rsid w:val="001B49DC"/>
    <w:rsid w:val="001B58DA"/>
    <w:rsid w:val="001B7B4E"/>
    <w:rsid w:val="001C0320"/>
    <w:rsid w:val="001C1FFB"/>
    <w:rsid w:val="001C3EC8"/>
    <w:rsid w:val="001C4A45"/>
    <w:rsid w:val="001C4EF9"/>
    <w:rsid w:val="001C5C79"/>
    <w:rsid w:val="001C64C1"/>
    <w:rsid w:val="001C77FB"/>
    <w:rsid w:val="001D0770"/>
    <w:rsid w:val="001D2596"/>
    <w:rsid w:val="001D2BD4"/>
    <w:rsid w:val="001D2F0F"/>
    <w:rsid w:val="001D4258"/>
    <w:rsid w:val="001D6911"/>
    <w:rsid w:val="001E23E8"/>
    <w:rsid w:val="001E26CD"/>
    <w:rsid w:val="001E2A0E"/>
    <w:rsid w:val="001E460B"/>
    <w:rsid w:val="001E475C"/>
    <w:rsid w:val="001E4AD8"/>
    <w:rsid w:val="001E62BB"/>
    <w:rsid w:val="001E689C"/>
    <w:rsid w:val="001E72FC"/>
    <w:rsid w:val="001F0DE7"/>
    <w:rsid w:val="001F2B66"/>
    <w:rsid w:val="001F5A12"/>
    <w:rsid w:val="001F6292"/>
    <w:rsid w:val="002003B6"/>
    <w:rsid w:val="00200D74"/>
    <w:rsid w:val="00201947"/>
    <w:rsid w:val="002027BD"/>
    <w:rsid w:val="0020395B"/>
    <w:rsid w:val="002046CB"/>
    <w:rsid w:val="00204DC9"/>
    <w:rsid w:val="002062C0"/>
    <w:rsid w:val="00207497"/>
    <w:rsid w:val="00207E55"/>
    <w:rsid w:val="00210ED0"/>
    <w:rsid w:val="0021318F"/>
    <w:rsid w:val="00215130"/>
    <w:rsid w:val="00215C51"/>
    <w:rsid w:val="00216856"/>
    <w:rsid w:val="00217644"/>
    <w:rsid w:val="00221C8A"/>
    <w:rsid w:val="00221F7E"/>
    <w:rsid w:val="002238FF"/>
    <w:rsid w:val="00223D7E"/>
    <w:rsid w:val="00224A07"/>
    <w:rsid w:val="00224E7C"/>
    <w:rsid w:val="00225B30"/>
    <w:rsid w:val="0022714C"/>
    <w:rsid w:val="00230002"/>
    <w:rsid w:val="002324A3"/>
    <w:rsid w:val="0023271F"/>
    <w:rsid w:val="0023280A"/>
    <w:rsid w:val="00234825"/>
    <w:rsid w:val="002352FE"/>
    <w:rsid w:val="00235B34"/>
    <w:rsid w:val="00235E82"/>
    <w:rsid w:val="002368D0"/>
    <w:rsid w:val="00237024"/>
    <w:rsid w:val="00241CEC"/>
    <w:rsid w:val="00242A44"/>
    <w:rsid w:val="002445A9"/>
    <w:rsid w:val="00244A25"/>
    <w:rsid w:val="00244C9A"/>
    <w:rsid w:val="00244E13"/>
    <w:rsid w:val="00245068"/>
    <w:rsid w:val="00246FE5"/>
    <w:rsid w:val="00247216"/>
    <w:rsid w:val="00247307"/>
    <w:rsid w:val="00247342"/>
    <w:rsid w:val="00250755"/>
    <w:rsid w:val="00251093"/>
    <w:rsid w:val="00252BD9"/>
    <w:rsid w:val="00253633"/>
    <w:rsid w:val="00253B2A"/>
    <w:rsid w:val="00255957"/>
    <w:rsid w:val="0025600C"/>
    <w:rsid w:val="00256E82"/>
    <w:rsid w:val="002579C0"/>
    <w:rsid w:val="00257B1B"/>
    <w:rsid w:val="002601C2"/>
    <w:rsid w:val="00262C38"/>
    <w:rsid w:val="00262DB6"/>
    <w:rsid w:val="00263549"/>
    <w:rsid w:val="00263D79"/>
    <w:rsid w:val="00266700"/>
    <w:rsid w:val="002674E7"/>
    <w:rsid w:val="00267E46"/>
    <w:rsid w:val="00270087"/>
    <w:rsid w:val="002717FD"/>
    <w:rsid w:val="0027208E"/>
    <w:rsid w:val="00272233"/>
    <w:rsid w:val="00272F7A"/>
    <w:rsid w:val="002762AA"/>
    <w:rsid w:val="00277260"/>
    <w:rsid w:val="00277753"/>
    <w:rsid w:val="00280591"/>
    <w:rsid w:val="00280679"/>
    <w:rsid w:val="002809CD"/>
    <w:rsid w:val="00281516"/>
    <w:rsid w:val="002837D0"/>
    <w:rsid w:val="002838E2"/>
    <w:rsid w:val="00284762"/>
    <w:rsid w:val="0028562D"/>
    <w:rsid w:val="002858A1"/>
    <w:rsid w:val="00285A2F"/>
    <w:rsid w:val="002905B0"/>
    <w:rsid w:val="00290916"/>
    <w:rsid w:val="00291620"/>
    <w:rsid w:val="00292304"/>
    <w:rsid w:val="00292796"/>
    <w:rsid w:val="0029612E"/>
    <w:rsid w:val="002A04AD"/>
    <w:rsid w:val="002A1857"/>
    <w:rsid w:val="002A1938"/>
    <w:rsid w:val="002A1E80"/>
    <w:rsid w:val="002A2416"/>
    <w:rsid w:val="002A2598"/>
    <w:rsid w:val="002A3A28"/>
    <w:rsid w:val="002A62CC"/>
    <w:rsid w:val="002A62DF"/>
    <w:rsid w:val="002A7C5C"/>
    <w:rsid w:val="002B0455"/>
    <w:rsid w:val="002B087E"/>
    <w:rsid w:val="002B6D83"/>
    <w:rsid w:val="002B72FE"/>
    <w:rsid w:val="002B7EA2"/>
    <w:rsid w:val="002C063D"/>
    <w:rsid w:val="002C0EDB"/>
    <w:rsid w:val="002C528F"/>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1F06"/>
    <w:rsid w:val="00302247"/>
    <w:rsid w:val="00303DA6"/>
    <w:rsid w:val="003057A8"/>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31BD"/>
    <w:rsid w:val="0033415E"/>
    <w:rsid w:val="00334E4F"/>
    <w:rsid w:val="003366BD"/>
    <w:rsid w:val="003410E4"/>
    <w:rsid w:val="003419FB"/>
    <w:rsid w:val="00342321"/>
    <w:rsid w:val="003424A7"/>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4327"/>
    <w:rsid w:val="00366977"/>
    <w:rsid w:val="00371032"/>
    <w:rsid w:val="00371B44"/>
    <w:rsid w:val="00371D04"/>
    <w:rsid w:val="003722D5"/>
    <w:rsid w:val="00372400"/>
    <w:rsid w:val="00373E7B"/>
    <w:rsid w:val="00375DEB"/>
    <w:rsid w:val="003768F1"/>
    <w:rsid w:val="00380AF7"/>
    <w:rsid w:val="00380BC6"/>
    <w:rsid w:val="003811A6"/>
    <w:rsid w:val="00381DB1"/>
    <w:rsid w:val="003835C7"/>
    <w:rsid w:val="0038366A"/>
    <w:rsid w:val="00383E4D"/>
    <w:rsid w:val="00386840"/>
    <w:rsid w:val="00386CFF"/>
    <w:rsid w:val="00390A58"/>
    <w:rsid w:val="003924F4"/>
    <w:rsid w:val="00392811"/>
    <w:rsid w:val="00393AAA"/>
    <w:rsid w:val="00394A65"/>
    <w:rsid w:val="00395736"/>
    <w:rsid w:val="0039652E"/>
    <w:rsid w:val="00396D56"/>
    <w:rsid w:val="00397A6F"/>
    <w:rsid w:val="00397B0C"/>
    <w:rsid w:val="003A3457"/>
    <w:rsid w:val="003A3642"/>
    <w:rsid w:val="003A4361"/>
    <w:rsid w:val="003A45FA"/>
    <w:rsid w:val="003A612C"/>
    <w:rsid w:val="003A62FD"/>
    <w:rsid w:val="003A683E"/>
    <w:rsid w:val="003B2B9C"/>
    <w:rsid w:val="003B569E"/>
    <w:rsid w:val="003B7DB7"/>
    <w:rsid w:val="003C122B"/>
    <w:rsid w:val="003C168A"/>
    <w:rsid w:val="003C1F68"/>
    <w:rsid w:val="003C5A97"/>
    <w:rsid w:val="003C5DA0"/>
    <w:rsid w:val="003C77E5"/>
    <w:rsid w:val="003C7A04"/>
    <w:rsid w:val="003D04D1"/>
    <w:rsid w:val="003D184E"/>
    <w:rsid w:val="003D1FF4"/>
    <w:rsid w:val="003D2679"/>
    <w:rsid w:val="003D49EA"/>
    <w:rsid w:val="003D517F"/>
    <w:rsid w:val="003D55C8"/>
    <w:rsid w:val="003D58A8"/>
    <w:rsid w:val="003D5D57"/>
    <w:rsid w:val="003D626B"/>
    <w:rsid w:val="003D6AB6"/>
    <w:rsid w:val="003D78A3"/>
    <w:rsid w:val="003D7968"/>
    <w:rsid w:val="003E26F2"/>
    <w:rsid w:val="003E3337"/>
    <w:rsid w:val="003E59F9"/>
    <w:rsid w:val="003E5CF3"/>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579"/>
    <w:rsid w:val="00426AF2"/>
    <w:rsid w:val="00433519"/>
    <w:rsid w:val="00433A23"/>
    <w:rsid w:val="004342A0"/>
    <w:rsid w:val="00434FB3"/>
    <w:rsid w:val="004357D2"/>
    <w:rsid w:val="00437870"/>
    <w:rsid w:val="00440414"/>
    <w:rsid w:val="0044056D"/>
    <w:rsid w:val="00440C4E"/>
    <w:rsid w:val="00440D92"/>
    <w:rsid w:val="00442CFA"/>
    <w:rsid w:val="00442D72"/>
    <w:rsid w:val="00444829"/>
    <w:rsid w:val="00444B61"/>
    <w:rsid w:val="00444E83"/>
    <w:rsid w:val="004459B0"/>
    <w:rsid w:val="00446F0B"/>
    <w:rsid w:val="00450642"/>
    <w:rsid w:val="00450AE7"/>
    <w:rsid w:val="00454D73"/>
    <w:rsid w:val="004558E9"/>
    <w:rsid w:val="0045777E"/>
    <w:rsid w:val="00460744"/>
    <w:rsid w:val="00460926"/>
    <w:rsid w:val="004610FD"/>
    <w:rsid w:val="00462B51"/>
    <w:rsid w:val="00464FDE"/>
    <w:rsid w:val="00470323"/>
    <w:rsid w:val="0047077D"/>
    <w:rsid w:val="00471192"/>
    <w:rsid w:val="0047239D"/>
    <w:rsid w:val="00473EA7"/>
    <w:rsid w:val="00474349"/>
    <w:rsid w:val="004748E0"/>
    <w:rsid w:val="004760C0"/>
    <w:rsid w:val="0047794B"/>
    <w:rsid w:val="00481F40"/>
    <w:rsid w:val="00481FB2"/>
    <w:rsid w:val="0048258B"/>
    <w:rsid w:val="0048343D"/>
    <w:rsid w:val="004836C9"/>
    <w:rsid w:val="004842A3"/>
    <w:rsid w:val="00487153"/>
    <w:rsid w:val="004903FF"/>
    <w:rsid w:val="004908E1"/>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12"/>
    <w:rsid w:val="004C7368"/>
    <w:rsid w:val="004D27E4"/>
    <w:rsid w:val="004D4799"/>
    <w:rsid w:val="004D55C2"/>
    <w:rsid w:val="004D77AE"/>
    <w:rsid w:val="004D7C44"/>
    <w:rsid w:val="004E11B5"/>
    <w:rsid w:val="004E1740"/>
    <w:rsid w:val="004E2CD8"/>
    <w:rsid w:val="004E354F"/>
    <w:rsid w:val="004E5717"/>
    <w:rsid w:val="004E6030"/>
    <w:rsid w:val="004E72EE"/>
    <w:rsid w:val="004F1663"/>
    <w:rsid w:val="004F1725"/>
    <w:rsid w:val="004F2FEA"/>
    <w:rsid w:val="004F568C"/>
    <w:rsid w:val="004F62D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522"/>
    <w:rsid w:val="0053191D"/>
    <w:rsid w:val="00531D98"/>
    <w:rsid w:val="005335C1"/>
    <w:rsid w:val="0053586B"/>
    <w:rsid w:val="00540CAC"/>
    <w:rsid w:val="005410F6"/>
    <w:rsid w:val="0054191D"/>
    <w:rsid w:val="00544883"/>
    <w:rsid w:val="00544909"/>
    <w:rsid w:val="005449C0"/>
    <w:rsid w:val="0054730A"/>
    <w:rsid w:val="005501BE"/>
    <w:rsid w:val="00553840"/>
    <w:rsid w:val="005564D8"/>
    <w:rsid w:val="00556E27"/>
    <w:rsid w:val="0055711F"/>
    <w:rsid w:val="00560FC6"/>
    <w:rsid w:val="005612C9"/>
    <w:rsid w:val="00561346"/>
    <w:rsid w:val="005618DE"/>
    <w:rsid w:val="00561AFD"/>
    <w:rsid w:val="0056268B"/>
    <w:rsid w:val="00562801"/>
    <w:rsid w:val="00562AB3"/>
    <w:rsid w:val="00563967"/>
    <w:rsid w:val="00564435"/>
    <w:rsid w:val="00565DCE"/>
    <w:rsid w:val="00570B0A"/>
    <w:rsid w:val="00570F3F"/>
    <w:rsid w:val="00572622"/>
    <w:rsid w:val="005729C4"/>
    <w:rsid w:val="005735A5"/>
    <w:rsid w:val="00573611"/>
    <w:rsid w:val="00573E7B"/>
    <w:rsid w:val="00573F68"/>
    <w:rsid w:val="00574CB3"/>
    <w:rsid w:val="0057512B"/>
    <w:rsid w:val="00575B6C"/>
    <w:rsid w:val="005761D3"/>
    <w:rsid w:val="0058148C"/>
    <w:rsid w:val="0058392E"/>
    <w:rsid w:val="0058398B"/>
    <w:rsid w:val="00583DEC"/>
    <w:rsid w:val="0058427A"/>
    <w:rsid w:val="00584C1B"/>
    <w:rsid w:val="0058696E"/>
    <w:rsid w:val="00590DD7"/>
    <w:rsid w:val="00590FF5"/>
    <w:rsid w:val="00591415"/>
    <w:rsid w:val="0059227B"/>
    <w:rsid w:val="00594BE3"/>
    <w:rsid w:val="005A10A2"/>
    <w:rsid w:val="005A191F"/>
    <w:rsid w:val="005A44A8"/>
    <w:rsid w:val="005A65B3"/>
    <w:rsid w:val="005A70F1"/>
    <w:rsid w:val="005A7204"/>
    <w:rsid w:val="005A7228"/>
    <w:rsid w:val="005B0966"/>
    <w:rsid w:val="005B09A1"/>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1AE3"/>
    <w:rsid w:val="005D213F"/>
    <w:rsid w:val="005D3A73"/>
    <w:rsid w:val="005D511B"/>
    <w:rsid w:val="005D5AA1"/>
    <w:rsid w:val="005E18B0"/>
    <w:rsid w:val="005E1E4C"/>
    <w:rsid w:val="005E2A0D"/>
    <w:rsid w:val="005E3CE7"/>
    <w:rsid w:val="005E6AE2"/>
    <w:rsid w:val="005E7317"/>
    <w:rsid w:val="005E7802"/>
    <w:rsid w:val="005E7E13"/>
    <w:rsid w:val="005F14F5"/>
    <w:rsid w:val="005F6CA6"/>
    <w:rsid w:val="00602200"/>
    <w:rsid w:val="006046F1"/>
    <w:rsid w:val="00606E7E"/>
    <w:rsid w:val="00607C83"/>
    <w:rsid w:val="00610508"/>
    <w:rsid w:val="00610D48"/>
    <w:rsid w:val="0061334D"/>
    <w:rsid w:val="00613820"/>
    <w:rsid w:val="006148B6"/>
    <w:rsid w:val="00615A24"/>
    <w:rsid w:val="00616DC4"/>
    <w:rsid w:val="00617CDC"/>
    <w:rsid w:val="006201CF"/>
    <w:rsid w:val="00620307"/>
    <w:rsid w:val="00621ACA"/>
    <w:rsid w:val="00622ED9"/>
    <w:rsid w:val="00626099"/>
    <w:rsid w:val="006272F7"/>
    <w:rsid w:val="00631558"/>
    <w:rsid w:val="00633631"/>
    <w:rsid w:val="006336A0"/>
    <w:rsid w:val="00634646"/>
    <w:rsid w:val="00636417"/>
    <w:rsid w:val="006368F6"/>
    <w:rsid w:val="00636BC5"/>
    <w:rsid w:val="00637D04"/>
    <w:rsid w:val="006406B1"/>
    <w:rsid w:val="00642467"/>
    <w:rsid w:val="006434AF"/>
    <w:rsid w:val="00645C90"/>
    <w:rsid w:val="00647EBB"/>
    <w:rsid w:val="006508AF"/>
    <w:rsid w:val="00651540"/>
    <w:rsid w:val="00651D78"/>
    <w:rsid w:val="00652248"/>
    <w:rsid w:val="006546AF"/>
    <w:rsid w:val="006555B6"/>
    <w:rsid w:val="0065560C"/>
    <w:rsid w:val="00657969"/>
    <w:rsid w:val="00657B80"/>
    <w:rsid w:val="00657FF3"/>
    <w:rsid w:val="006607B5"/>
    <w:rsid w:val="0066106F"/>
    <w:rsid w:val="00661696"/>
    <w:rsid w:val="00665891"/>
    <w:rsid w:val="00666D31"/>
    <w:rsid w:val="00667C02"/>
    <w:rsid w:val="0067045D"/>
    <w:rsid w:val="00671B89"/>
    <w:rsid w:val="00672238"/>
    <w:rsid w:val="00672783"/>
    <w:rsid w:val="006728DD"/>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97D47"/>
    <w:rsid w:val="006A7F4E"/>
    <w:rsid w:val="006B1B49"/>
    <w:rsid w:val="006B362A"/>
    <w:rsid w:val="006B370D"/>
    <w:rsid w:val="006B57AB"/>
    <w:rsid w:val="006B5DBA"/>
    <w:rsid w:val="006B66E4"/>
    <w:rsid w:val="006B6ACC"/>
    <w:rsid w:val="006B795D"/>
    <w:rsid w:val="006C09F0"/>
    <w:rsid w:val="006C2449"/>
    <w:rsid w:val="006C47EF"/>
    <w:rsid w:val="006C4B22"/>
    <w:rsid w:val="006C6555"/>
    <w:rsid w:val="006C6DF9"/>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470"/>
    <w:rsid w:val="006E7EE7"/>
    <w:rsid w:val="006F0351"/>
    <w:rsid w:val="006F07F5"/>
    <w:rsid w:val="006F1CD3"/>
    <w:rsid w:val="006F2C11"/>
    <w:rsid w:val="006F4930"/>
    <w:rsid w:val="006F6984"/>
    <w:rsid w:val="006F6D13"/>
    <w:rsid w:val="006F74B1"/>
    <w:rsid w:val="006F74D5"/>
    <w:rsid w:val="00701F41"/>
    <w:rsid w:val="00707FE7"/>
    <w:rsid w:val="007112EA"/>
    <w:rsid w:val="00711DB0"/>
    <w:rsid w:val="007120D2"/>
    <w:rsid w:val="00712E41"/>
    <w:rsid w:val="00713ACD"/>
    <w:rsid w:val="00715A1D"/>
    <w:rsid w:val="00716A89"/>
    <w:rsid w:val="007170E6"/>
    <w:rsid w:val="007206ED"/>
    <w:rsid w:val="00721BF1"/>
    <w:rsid w:val="00724B5C"/>
    <w:rsid w:val="00726297"/>
    <w:rsid w:val="007276E4"/>
    <w:rsid w:val="00727DBA"/>
    <w:rsid w:val="0073022C"/>
    <w:rsid w:val="00730E74"/>
    <w:rsid w:val="007330CB"/>
    <w:rsid w:val="007344CA"/>
    <w:rsid w:val="00734765"/>
    <w:rsid w:val="00735251"/>
    <w:rsid w:val="00735EFB"/>
    <w:rsid w:val="00737224"/>
    <w:rsid w:val="00740649"/>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5626"/>
    <w:rsid w:val="007563AC"/>
    <w:rsid w:val="007566F6"/>
    <w:rsid w:val="00760989"/>
    <w:rsid w:val="00760BB0"/>
    <w:rsid w:val="00760EC5"/>
    <w:rsid w:val="00761480"/>
    <w:rsid w:val="0076157A"/>
    <w:rsid w:val="00765C77"/>
    <w:rsid w:val="007666DA"/>
    <w:rsid w:val="007669DF"/>
    <w:rsid w:val="00766C79"/>
    <w:rsid w:val="00766D11"/>
    <w:rsid w:val="007671C6"/>
    <w:rsid w:val="007725A9"/>
    <w:rsid w:val="00773672"/>
    <w:rsid w:val="007740E0"/>
    <w:rsid w:val="007769F5"/>
    <w:rsid w:val="00777227"/>
    <w:rsid w:val="00777303"/>
    <w:rsid w:val="00777F28"/>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C7F2A"/>
    <w:rsid w:val="007D0C30"/>
    <w:rsid w:val="007D0C52"/>
    <w:rsid w:val="007D3BB8"/>
    <w:rsid w:val="007D4705"/>
    <w:rsid w:val="007D517C"/>
    <w:rsid w:val="007D5496"/>
    <w:rsid w:val="007D58A8"/>
    <w:rsid w:val="007D6D0A"/>
    <w:rsid w:val="007E003B"/>
    <w:rsid w:val="007E02B5"/>
    <w:rsid w:val="007E0489"/>
    <w:rsid w:val="007E06D1"/>
    <w:rsid w:val="007E0CB8"/>
    <w:rsid w:val="007E128A"/>
    <w:rsid w:val="007E40BC"/>
    <w:rsid w:val="007E5553"/>
    <w:rsid w:val="007E583A"/>
    <w:rsid w:val="007E5E1B"/>
    <w:rsid w:val="007E616E"/>
    <w:rsid w:val="007F19C8"/>
    <w:rsid w:val="007F2603"/>
    <w:rsid w:val="007F300B"/>
    <w:rsid w:val="007F635B"/>
    <w:rsid w:val="007F65D0"/>
    <w:rsid w:val="007F71E9"/>
    <w:rsid w:val="007F73C9"/>
    <w:rsid w:val="00800E01"/>
    <w:rsid w:val="008010BF"/>
    <w:rsid w:val="008014C3"/>
    <w:rsid w:val="00801D90"/>
    <w:rsid w:val="008022C1"/>
    <w:rsid w:val="0080363E"/>
    <w:rsid w:val="00804880"/>
    <w:rsid w:val="00805224"/>
    <w:rsid w:val="00810377"/>
    <w:rsid w:val="00810507"/>
    <w:rsid w:val="008111CF"/>
    <w:rsid w:val="0081121E"/>
    <w:rsid w:val="00811DBA"/>
    <w:rsid w:val="0081304C"/>
    <w:rsid w:val="00815245"/>
    <w:rsid w:val="008168DF"/>
    <w:rsid w:val="00816AA0"/>
    <w:rsid w:val="0082073E"/>
    <w:rsid w:val="00821C0F"/>
    <w:rsid w:val="00823079"/>
    <w:rsid w:val="0082410B"/>
    <w:rsid w:val="0082475D"/>
    <w:rsid w:val="008251AF"/>
    <w:rsid w:val="00825818"/>
    <w:rsid w:val="00825B28"/>
    <w:rsid w:val="0083095B"/>
    <w:rsid w:val="008326F7"/>
    <w:rsid w:val="00832E9B"/>
    <w:rsid w:val="00834C40"/>
    <w:rsid w:val="00836488"/>
    <w:rsid w:val="00837AC0"/>
    <w:rsid w:val="008403BE"/>
    <w:rsid w:val="0084081A"/>
    <w:rsid w:val="00843F9E"/>
    <w:rsid w:val="0084677A"/>
    <w:rsid w:val="00846B7F"/>
    <w:rsid w:val="00847B32"/>
    <w:rsid w:val="00850812"/>
    <w:rsid w:val="00851BD8"/>
    <w:rsid w:val="00854317"/>
    <w:rsid w:val="00854F2E"/>
    <w:rsid w:val="00861C91"/>
    <w:rsid w:val="008629CC"/>
    <w:rsid w:val="00862C5C"/>
    <w:rsid w:val="00862E65"/>
    <w:rsid w:val="008631B9"/>
    <w:rsid w:val="008653D6"/>
    <w:rsid w:val="0086692E"/>
    <w:rsid w:val="008674F0"/>
    <w:rsid w:val="00867D21"/>
    <w:rsid w:val="00867EEE"/>
    <w:rsid w:val="008708F2"/>
    <w:rsid w:val="00870FD4"/>
    <w:rsid w:val="00871019"/>
    <w:rsid w:val="00873348"/>
    <w:rsid w:val="008734FA"/>
    <w:rsid w:val="00874BEC"/>
    <w:rsid w:val="00874EEB"/>
    <w:rsid w:val="00875774"/>
    <w:rsid w:val="0087651F"/>
    <w:rsid w:val="00876B9A"/>
    <w:rsid w:val="00877B8D"/>
    <w:rsid w:val="00881E57"/>
    <w:rsid w:val="00882BEC"/>
    <w:rsid w:val="00884D2D"/>
    <w:rsid w:val="00886CBD"/>
    <w:rsid w:val="00887486"/>
    <w:rsid w:val="008933BF"/>
    <w:rsid w:val="00893B21"/>
    <w:rsid w:val="00894328"/>
    <w:rsid w:val="00897CD2"/>
    <w:rsid w:val="008A093E"/>
    <w:rsid w:val="008A099E"/>
    <w:rsid w:val="008A10C4"/>
    <w:rsid w:val="008A1BD2"/>
    <w:rsid w:val="008A1D5A"/>
    <w:rsid w:val="008A2086"/>
    <w:rsid w:val="008A21D2"/>
    <w:rsid w:val="008A2C19"/>
    <w:rsid w:val="008A3BCA"/>
    <w:rsid w:val="008A4942"/>
    <w:rsid w:val="008A6B7D"/>
    <w:rsid w:val="008B0248"/>
    <w:rsid w:val="008B2B16"/>
    <w:rsid w:val="008B4130"/>
    <w:rsid w:val="008B4820"/>
    <w:rsid w:val="008B5F26"/>
    <w:rsid w:val="008C2BE3"/>
    <w:rsid w:val="008C2C70"/>
    <w:rsid w:val="008C4E70"/>
    <w:rsid w:val="008C71B0"/>
    <w:rsid w:val="008D1704"/>
    <w:rsid w:val="008D191D"/>
    <w:rsid w:val="008D1AF7"/>
    <w:rsid w:val="008D2B2B"/>
    <w:rsid w:val="008D32A7"/>
    <w:rsid w:val="008D34BC"/>
    <w:rsid w:val="008D3F9F"/>
    <w:rsid w:val="008D7E1B"/>
    <w:rsid w:val="008E0264"/>
    <w:rsid w:val="008E2405"/>
    <w:rsid w:val="008E286A"/>
    <w:rsid w:val="008E4048"/>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6B0"/>
    <w:rsid w:val="00912C71"/>
    <w:rsid w:val="00913E68"/>
    <w:rsid w:val="009148D9"/>
    <w:rsid w:val="009154B5"/>
    <w:rsid w:val="009164FF"/>
    <w:rsid w:val="00916500"/>
    <w:rsid w:val="00916E16"/>
    <w:rsid w:val="0091787A"/>
    <w:rsid w:val="00920FA7"/>
    <w:rsid w:val="009211F5"/>
    <w:rsid w:val="00923770"/>
    <w:rsid w:val="00925754"/>
    <w:rsid w:val="00925796"/>
    <w:rsid w:val="00926ABD"/>
    <w:rsid w:val="00927366"/>
    <w:rsid w:val="00930C88"/>
    <w:rsid w:val="00931997"/>
    <w:rsid w:val="009320B8"/>
    <w:rsid w:val="00934842"/>
    <w:rsid w:val="00935438"/>
    <w:rsid w:val="009373FC"/>
    <w:rsid w:val="009412B0"/>
    <w:rsid w:val="009436FE"/>
    <w:rsid w:val="00943871"/>
    <w:rsid w:val="009462F3"/>
    <w:rsid w:val="00947907"/>
    <w:rsid w:val="00947F4E"/>
    <w:rsid w:val="009511A0"/>
    <w:rsid w:val="00951312"/>
    <w:rsid w:val="00951DD6"/>
    <w:rsid w:val="00952C43"/>
    <w:rsid w:val="00952D01"/>
    <w:rsid w:val="0095615A"/>
    <w:rsid w:val="009615EA"/>
    <w:rsid w:val="00963BA5"/>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86C"/>
    <w:rsid w:val="00997EE7"/>
    <w:rsid w:val="009A1183"/>
    <w:rsid w:val="009A397A"/>
    <w:rsid w:val="009A3CD2"/>
    <w:rsid w:val="009A3E14"/>
    <w:rsid w:val="009A56D7"/>
    <w:rsid w:val="009A604F"/>
    <w:rsid w:val="009A6585"/>
    <w:rsid w:val="009A72BF"/>
    <w:rsid w:val="009A7AAE"/>
    <w:rsid w:val="009B015F"/>
    <w:rsid w:val="009B1921"/>
    <w:rsid w:val="009B47B8"/>
    <w:rsid w:val="009B4DCD"/>
    <w:rsid w:val="009B5206"/>
    <w:rsid w:val="009B6468"/>
    <w:rsid w:val="009B7B92"/>
    <w:rsid w:val="009C0DED"/>
    <w:rsid w:val="009C100A"/>
    <w:rsid w:val="009C1189"/>
    <w:rsid w:val="009C123B"/>
    <w:rsid w:val="009C169A"/>
    <w:rsid w:val="009C27CE"/>
    <w:rsid w:val="009C2F1C"/>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8D2"/>
    <w:rsid w:val="009F3B90"/>
    <w:rsid w:val="009F3BB8"/>
    <w:rsid w:val="009F4115"/>
    <w:rsid w:val="009F60E8"/>
    <w:rsid w:val="009F76C0"/>
    <w:rsid w:val="009F77C1"/>
    <w:rsid w:val="009F7A09"/>
    <w:rsid w:val="009F7C79"/>
    <w:rsid w:val="00A0004A"/>
    <w:rsid w:val="00A002CE"/>
    <w:rsid w:val="00A01F67"/>
    <w:rsid w:val="00A026C0"/>
    <w:rsid w:val="00A02A1E"/>
    <w:rsid w:val="00A03812"/>
    <w:rsid w:val="00A04854"/>
    <w:rsid w:val="00A049C7"/>
    <w:rsid w:val="00A0629E"/>
    <w:rsid w:val="00A07061"/>
    <w:rsid w:val="00A141D5"/>
    <w:rsid w:val="00A146C6"/>
    <w:rsid w:val="00A15463"/>
    <w:rsid w:val="00A15AB1"/>
    <w:rsid w:val="00A1647B"/>
    <w:rsid w:val="00A17C7B"/>
    <w:rsid w:val="00A20ED6"/>
    <w:rsid w:val="00A22372"/>
    <w:rsid w:val="00A2470B"/>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4BA0"/>
    <w:rsid w:val="00A46410"/>
    <w:rsid w:val="00A47FE6"/>
    <w:rsid w:val="00A50F1E"/>
    <w:rsid w:val="00A51B65"/>
    <w:rsid w:val="00A52611"/>
    <w:rsid w:val="00A52835"/>
    <w:rsid w:val="00A57688"/>
    <w:rsid w:val="00A60E56"/>
    <w:rsid w:val="00A62644"/>
    <w:rsid w:val="00A62A85"/>
    <w:rsid w:val="00A62AE3"/>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271F"/>
    <w:rsid w:val="00A93790"/>
    <w:rsid w:val="00A93BA0"/>
    <w:rsid w:val="00A93F29"/>
    <w:rsid w:val="00A93F41"/>
    <w:rsid w:val="00A945C0"/>
    <w:rsid w:val="00A96B03"/>
    <w:rsid w:val="00A96B6B"/>
    <w:rsid w:val="00A96D42"/>
    <w:rsid w:val="00AA0978"/>
    <w:rsid w:val="00AA2019"/>
    <w:rsid w:val="00AA262B"/>
    <w:rsid w:val="00AA3E8F"/>
    <w:rsid w:val="00AA71CF"/>
    <w:rsid w:val="00AA7F74"/>
    <w:rsid w:val="00AB070A"/>
    <w:rsid w:val="00AB1960"/>
    <w:rsid w:val="00AB1B54"/>
    <w:rsid w:val="00AB1D74"/>
    <w:rsid w:val="00AB2144"/>
    <w:rsid w:val="00AB24FA"/>
    <w:rsid w:val="00AB28DD"/>
    <w:rsid w:val="00AB3B5A"/>
    <w:rsid w:val="00AB435F"/>
    <w:rsid w:val="00AB5FB6"/>
    <w:rsid w:val="00AB6909"/>
    <w:rsid w:val="00AB6D8A"/>
    <w:rsid w:val="00AB7C50"/>
    <w:rsid w:val="00AC1B51"/>
    <w:rsid w:val="00AC21FA"/>
    <w:rsid w:val="00AC27B1"/>
    <w:rsid w:val="00AC3ED6"/>
    <w:rsid w:val="00AC47E9"/>
    <w:rsid w:val="00AC4C17"/>
    <w:rsid w:val="00AC64F8"/>
    <w:rsid w:val="00AD1DAA"/>
    <w:rsid w:val="00AD2891"/>
    <w:rsid w:val="00AD3C45"/>
    <w:rsid w:val="00AD625B"/>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493F"/>
    <w:rsid w:val="00B05117"/>
    <w:rsid w:val="00B05CC7"/>
    <w:rsid w:val="00B07565"/>
    <w:rsid w:val="00B10F73"/>
    <w:rsid w:val="00B1129E"/>
    <w:rsid w:val="00B118C7"/>
    <w:rsid w:val="00B13BE1"/>
    <w:rsid w:val="00B14216"/>
    <w:rsid w:val="00B143F2"/>
    <w:rsid w:val="00B15567"/>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0E88"/>
    <w:rsid w:val="00B41A9A"/>
    <w:rsid w:val="00B431E4"/>
    <w:rsid w:val="00B44837"/>
    <w:rsid w:val="00B47462"/>
    <w:rsid w:val="00B51482"/>
    <w:rsid w:val="00B514F4"/>
    <w:rsid w:val="00B53814"/>
    <w:rsid w:val="00B5403D"/>
    <w:rsid w:val="00B54787"/>
    <w:rsid w:val="00B6010F"/>
    <w:rsid w:val="00B60604"/>
    <w:rsid w:val="00B60866"/>
    <w:rsid w:val="00B60944"/>
    <w:rsid w:val="00B62BCE"/>
    <w:rsid w:val="00B63805"/>
    <w:rsid w:val="00B64A1C"/>
    <w:rsid w:val="00B64AFE"/>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87D42"/>
    <w:rsid w:val="00B90BD7"/>
    <w:rsid w:val="00B92418"/>
    <w:rsid w:val="00B92BCC"/>
    <w:rsid w:val="00B9308F"/>
    <w:rsid w:val="00B93591"/>
    <w:rsid w:val="00B93E90"/>
    <w:rsid w:val="00B94CE6"/>
    <w:rsid w:val="00B95B28"/>
    <w:rsid w:val="00BA0E84"/>
    <w:rsid w:val="00BA1737"/>
    <w:rsid w:val="00BA344D"/>
    <w:rsid w:val="00BA389E"/>
    <w:rsid w:val="00BA51B0"/>
    <w:rsid w:val="00BA5EF3"/>
    <w:rsid w:val="00BA67EF"/>
    <w:rsid w:val="00BB1BE1"/>
    <w:rsid w:val="00BB1C3D"/>
    <w:rsid w:val="00BB4B9B"/>
    <w:rsid w:val="00BB4EC8"/>
    <w:rsid w:val="00BB5F8B"/>
    <w:rsid w:val="00BB7984"/>
    <w:rsid w:val="00BC25AA"/>
    <w:rsid w:val="00BC2F95"/>
    <w:rsid w:val="00BC3BE1"/>
    <w:rsid w:val="00BC4C46"/>
    <w:rsid w:val="00BC51A0"/>
    <w:rsid w:val="00BD2069"/>
    <w:rsid w:val="00BD4EFB"/>
    <w:rsid w:val="00BD58A3"/>
    <w:rsid w:val="00BD6939"/>
    <w:rsid w:val="00BE13E2"/>
    <w:rsid w:val="00BE56DB"/>
    <w:rsid w:val="00BE5BDC"/>
    <w:rsid w:val="00BF12F2"/>
    <w:rsid w:val="00BF2B6C"/>
    <w:rsid w:val="00BF37D2"/>
    <w:rsid w:val="00BF50BC"/>
    <w:rsid w:val="00BF5541"/>
    <w:rsid w:val="00BF6764"/>
    <w:rsid w:val="00BF7668"/>
    <w:rsid w:val="00C01481"/>
    <w:rsid w:val="00C022E3"/>
    <w:rsid w:val="00C031AC"/>
    <w:rsid w:val="00C04516"/>
    <w:rsid w:val="00C05429"/>
    <w:rsid w:val="00C10208"/>
    <w:rsid w:val="00C1064C"/>
    <w:rsid w:val="00C107D3"/>
    <w:rsid w:val="00C11128"/>
    <w:rsid w:val="00C11F7C"/>
    <w:rsid w:val="00C12CC2"/>
    <w:rsid w:val="00C13DE1"/>
    <w:rsid w:val="00C151C6"/>
    <w:rsid w:val="00C15C22"/>
    <w:rsid w:val="00C16E2F"/>
    <w:rsid w:val="00C17EAB"/>
    <w:rsid w:val="00C203E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8BC"/>
    <w:rsid w:val="00C71BE6"/>
    <w:rsid w:val="00C72D47"/>
    <w:rsid w:val="00C73994"/>
    <w:rsid w:val="00C74668"/>
    <w:rsid w:val="00C750E1"/>
    <w:rsid w:val="00C75C33"/>
    <w:rsid w:val="00C767CC"/>
    <w:rsid w:val="00C80B7B"/>
    <w:rsid w:val="00C81F52"/>
    <w:rsid w:val="00C8342F"/>
    <w:rsid w:val="00C83C64"/>
    <w:rsid w:val="00C84440"/>
    <w:rsid w:val="00C845E9"/>
    <w:rsid w:val="00C848E8"/>
    <w:rsid w:val="00C84D48"/>
    <w:rsid w:val="00C86470"/>
    <w:rsid w:val="00C928B9"/>
    <w:rsid w:val="00C94F55"/>
    <w:rsid w:val="00C954B8"/>
    <w:rsid w:val="00C9571A"/>
    <w:rsid w:val="00C95EBA"/>
    <w:rsid w:val="00C96022"/>
    <w:rsid w:val="00C9671F"/>
    <w:rsid w:val="00C969C1"/>
    <w:rsid w:val="00C96CD0"/>
    <w:rsid w:val="00CA5E7D"/>
    <w:rsid w:val="00CA7D62"/>
    <w:rsid w:val="00CB07A8"/>
    <w:rsid w:val="00CB3DBA"/>
    <w:rsid w:val="00CB44DA"/>
    <w:rsid w:val="00CB66A2"/>
    <w:rsid w:val="00CB6D74"/>
    <w:rsid w:val="00CC00D8"/>
    <w:rsid w:val="00CC0492"/>
    <w:rsid w:val="00CC092E"/>
    <w:rsid w:val="00CC0B6A"/>
    <w:rsid w:val="00CC0E24"/>
    <w:rsid w:val="00CC16E6"/>
    <w:rsid w:val="00CC4E0C"/>
    <w:rsid w:val="00CD444E"/>
    <w:rsid w:val="00CD4A57"/>
    <w:rsid w:val="00CD4B78"/>
    <w:rsid w:val="00CD56EA"/>
    <w:rsid w:val="00CD588A"/>
    <w:rsid w:val="00CD623B"/>
    <w:rsid w:val="00CD6749"/>
    <w:rsid w:val="00CD7F3D"/>
    <w:rsid w:val="00CE11AE"/>
    <w:rsid w:val="00CE2A6F"/>
    <w:rsid w:val="00CE5552"/>
    <w:rsid w:val="00CE6172"/>
    <w:rsid w:val="00CE72F3"/>
    <w:rsid w:val="00CE7312"/>
    <w:rsid w:val="00CE7510"/>
    <w:rsid w:val="00CF0F27"/>
    <w:rsid w:val="00CF2B7D"/>
    <w:rsid w:val="00CF2F40"/>
    <w:rsid w:val="00CF32F5"/>
    <w:rsid w:val="00CF4531"/>
    <w:rsid w:val="00CF4889"/>
    <w:rsid w:val="00CF56D5"/>
    <w:rsid w:val="00CF574E"/>
    <w:rsid w:val="00D02ECD"/>
    <w:rsid w:val="00D04532"/>
    <w:rsid w:val="00D0525A"/>
    <w:rsid w:val="00D05A37"/>
    <w:rsid w:val="00D10247"/>
    <w:rsid w:val="00D12DC9"/>
    <w:rsid w:val="00D14463"/>
    <w:rsid w:val="00D146F1"/>
    <w:rsid w:val="00D14BB7"/>
    <w:rsid w:val="00D1546B"/>
    <w:rsid w:val="00D15736"/>
    <w:rsid w:val="00D16AD7"/>
    <w:rsid w:val="00D17060"/>
    <w:rsid w:val="00D17964"/>
    <w:rsid w:val="00D20994"/>
    <w:rsid w:val="00D230E7"/>
    <w:rsid w:val="00D255EB"/>
    <w:rsid w:val="00D259BE"/>
    <w:rsid w:val="00D267E2"/>
    <w:rsid w:val="00D30812"/>
    <w:rsid w:val="00D31636"/>
    <w:rsid w:val="00D33604"/>
    <w:rsid w:val="00D353B4"/>
    <w:rsid w:val="00D357A5"/>
    <w:rsid w:val="00D35A86"/>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63E65"/>
    <w:rsid w:val="00D71178"/>
    <w:rsid w:val="00D72061"/>
    <w:rsid w:val="00D726F7"/>
    <w:rsid w:val="00D74094"/>
    <w:rsid w:val="00D744D2"/>
    <w:rsid w:val="00D74ACB"/>
    <w:rsid w:val="00D77806"/>
    <w:rsid w:val="00D77977"/>
    <w:rsid w:val="00D8512E"/>
    <w:rsid w:val="00D862D9"/>
    <w:rsid w:val="00D90075"/>
    <w:rsid w:val="00D9140C"/>
    <w:rsid w:val="00D91EB0"/>
    <w:rsid w:val="00D922BF"/>
    <w:rsid w:val="00D925B0"/>
    <w:rsid w:val="00D9312B"/>
    <w:rsid w:val="00D93FB9"/>
    <w:rsid w:val="00D9563A"/>
    <w:rsid w:val="00D95872"/>
    <w:rsid w:val="00D969AE"/>
    <w:rsid w:val="00D96F18"/>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B53EA"/>
    <w:rsid w:val="00DC1055"/>
    <w:rsid w:val="00DC1D96"/>
    <w:rsid w:val="00DC2073"/>
    <w:rsid w:val="00DC3080"/>
    <w:rsid w:val="00DC50EF"/>
    <w:rsid w:val="00DC5477"/>
    <w:rsid w:val="00DC68C0"/>
    <w:rsid w:val="00DD0017"/>
    <w:rsid w:val="00DD3A09"/>
    <w:rsid w:val="00DD3D6C"/>
    <w:rsid w:val="00DD4BF8"/>
    <w:rsid w:val="00DD5EE5"/>
    <w:rsid w:val="00DD704B"/>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4637"/>
    <w:rsid w:val="00E26F73"/>
    <w:rsid w:val="00E276B9"/>
    <w:rsid w:val="00E27745"/>
    <w:rsid w:val="00E30155"/>
    <w:rsid w:val="00E32917"/>
    <w:rsid w:val="00E33752"/>
    <w:rsid w:val="00E33963"/>
    <w:rsid w:val="00E3502A"/>
    <w:rsid w:val="00E36F4F"/>
    <w:rsid w:val="00E37632"/>
    <w:rsid w:val="00E37F4E"/>
    <w:rsid w:val="00E40CED"/>
    <w:rsid w:val="00E41842"/>
    <w:rsid w:val="00E426F1"/>
    <w:rsid w:val="00E43844"/>
    <w:rsid w:val="00E4794F"/>
    <w:rsid w:val="00E500D9"/>
    <w:rsid w:val="00E51EDF"/>
    <w:rsid w:val="00E52BB5"/>
    <w:rsid w:val="00E54A31"/>
    <w:rsid w:val="00E54AF8"/>
    <w:rsid w:val="00E54E1A"/>
    <w:rsid w:val="00E563A0"/>
    <w:rsid w:val="00E60D72"/>
    <w:rsid w:val="00E60F0A"/>
    <w:rsid w:val="00E621AB"/>
    <w:rsid w:val="00E6228B"/>
    <w:rsid w:val="00E643B3"/>
    <w:rsid w:val="00E6444B"/>
    <w:rsid w:val="00E66535"/>
    <w:rsid w:val="00E66E41"/>
    <w:rsid w:val="00E66F24"/>
    <w:rsid w:val="00E7257F"/>
    <w:rsid w:val="00E732F6"/>
    <w:rsid w:val="00E7341D"/>
    <w:rsid w:val="00E775A6"/>
    <w:rsid w:val="00E80519"/>
    <w:rsid w:val="00E823E2"/>
    <w:rsid w:val="00E9183E"/>
    <w:rsid w:val="00E91FE1"/>
    <w:rsid w:val="00E95B7C"/>
    <w:rsid w:val="00E96BD2"/>
    <w:rsid w:val="00E96F69"/>
    <w:rsid w:val="00EA40F8"/>
    <w:rsid w:val="00EA445A"/>
    <w:rsid w:val="00EA5E95"/>
    <w:rsid w:val="00EA719B"/>
    <w:rsid w:val="00EA7544"/>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188"/>
    <w:rsid w:val="00EC08D1"/>
    <w:rsid w:val="00EC6134"/>
    <w:rsid w:val="00EC698A"/>
    <w:rsid w:val="00EC6E93"/>
    <w:rsid w:val="00EC77F0"/>
    <w:rsid w:val="00EC781B"/>
    <w:rsid w:val="00ED042E"/>
    <w:rsid w:val="00ED0A55"/>
    <w:rsid w:val="00ED0F1A"/>
    <w:rsid w:val="00ED4954"/>
    <w:rsid w:val="00ED5A43"/>
    <w:rsid w:val="00EE0943"/>
    <w:rsid w:val="00EE30DC"/>
    <w:rsid w:val="00EE316A"/>
    <w:rsid w:val="00EE33A2"/>
    <w:rsid w:val="00EE44A7"/>
    <w:rsid w:val="00EE5336"/>
    <w:rsid w:val="00EE62E2"/>
    <w:rsid w:val="00EE6E0C"/>
    <w:rsid w:val="00EE773A"/>
    <w:rsid w:val="00EF10B2"/>
    <w:rsid w:val="00EF1B19"/>
    <w:rsid w:val="00EF289F"/>
    <w:rsid w:val="00EF388A"/>
    <w:rsid w:val="00EF442A"/>
    <w:rsid w:val="00EF444A"/>
    <w:rsid w:val="00EF5486"/>
    <w:rsid w:val="00EF549D"/>
    <w:rsid w:val="00EF5991"/>
    <w:rsid w:val="00EF7E86"/>
    <w:rsid w:val="00F00104"/>
    <w:rsid w:val="00F014CA"/>
    <w:rsid w:val="00F043DF"/>
    <w:rsid w:val="00F04592"/>
    <w:rsid w:val="00F0710E"/>
    <w:rsid w:val="00F07319"/>
    <w:rsid w:val="00F1199C"/>
    <w:rsid w:val="00F13173"/>
    <w:rsid w:val="00F13195"/>
    <w:rsid w:val="00F13221"/>
    <w:rsid w:val="00F17B01"/>
    <w:rsid w:val="00F17C32"/>
    <w:rsid w:val="00F17FFA"/>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00F"/>
    <w:rsid w:val="00F42116"/>
    <w:rsid w:val="00F42206"/>
    <w:rsid w:val="00F440FA"/>
    <w:rsid w:val="00F445E9"/>
    <w:rsid w:val="00F45BC8"/>
    <w:rsid w:val="00F46668"/>
    <w:rsid w:val="00F504CC"/>
    <w:rsid w:val="00F51241"/>
    <w:rsid w:val="00F524A3"/>
    <w:rsid w:val="00F543E5"/>
    <w:rsid w:val="00F579D0"/>
    <w:rsid w:val="00F57B1F"/>
    <w:rsid w:val="00F60C1C"/>
    <w:rsid w:val="00F62EBF"/>
    <w:rsid w:val="00F633AC"/>
    <w:rsid w:val="00F6420E"/>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7A1"/>
    <w:rsid w:val="00F84EE9"/>
    <w:rsid w:val="00F8555F"/>
    <w:rsid w:val="00F85DDC"/>
    <w:rsid w:val="00F86865"/>
    <w:rsid w:val="00F86C6F"/>
    <w:rsid w:val="00F87A58"/>
    <w:rsid w:val="00F87D5E"/>
    <w:rsid w:val="00F87F9E"/>
    <w:rsid w:val="00F907EB"/>
    <w:rsid w:val="00F939C0"/>
    <w:rsid w:val="00F943E3"/>
    <w:rsid w:val="00F9558A"/>
    <w:rsid w:val="00F95D77"/>
    <w:rsid w:val="00F966D3"/>
    <w:rsid w:val="00FA06CB"/>
    <w:rsid w:val="00FA2E06"/>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090C"/>
    <w:rsid w:val="00FC249C"/>
    <w:rsid w:val="00FC2851"/>
    <w:rsid w:val="00FC4DE1"/>
    <w:rsid w:val="00FC7028"/>
    <w:rsid w:val="00FC7D0A"/>
    <w:rsid w:val="00FD07C6"/>
    <w:rsid w:val="00FD384D"/>
    <w:rsid w:val="00FD4AB3"/>
    <w:rsid w:val="00FD5E6D"/>
    <w:rsid w:val="00FD6821"/>
    <w:rsid w:val="00FD6B54"/>
    <w:rsid w:val="00FE0942"/>
    <w:rsid w:val="00FE0AF5"/>
    <w:rsid w:val="00FE0CA1"/>
    <w:rsid w:val="00FE2E6B"/>
    <w:rsid w:val="00FE4BF4"/>
    <w:rsid w:val="00FE5110"/>
    <w:rsid w:val="00FE6078"/>
    <w:rsid w:val="00FE661D"/>
    <w:rsid w:val="00FE6F70"/>
    <w:rsid w:val="00FE7191"/>
    <w:rsid w:val="00FF1C12"/>
    <w:rsid w:val="00FF22EC"/>
    <w:rsid w:val="00FF394E"/>
    <w:rsid w:val="00FF40DE"/>
    <w:rsid w:val="00FF4CAF"/>
    <w:rsid w:val="00FF57E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docId w15:val="{678E7888-AA37-4EC9-96EC-D491E228C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189520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227783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1637512">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5325866">
      <w:bodyDiv w:val="1"/>
      <w:marLeft w:val="0"/>
      <w:marRight w:val="0"/>
      <w:marTop w:val="0"/>
      <w:marBottom w:val="0"/>
      <w:divBdr>
        <w:top w:val="none" w:sz="0" w:space="0" w:color="auto"/>
        <w:left w:val="none" w:sz="0" w:space="0" w:color="auto"/>
        <w:bottom w:val="none" w:sz="0" w:space="0" w:color="auto"/>
        <w:right w:val="none" w:sz="0" w:space="0" w:color="auto"/>
      </w:divBdr>
      <w:divsChild>
        <w:div w:id="1252547135">
          <w:marLeft w:val="446"/>
          <w:marRight w:val="0"/>
          <w:marTop w:val="0"/>
          <w:marBottom w:val="0"/>
          <w:divBdr>
            <w:top w:val="none" w:sz="0" w:space="0" w:color="auto"/>
            <w:left w:val="none" w:sz="0" w:space="0" w:color="auto"/>
            <w:bottom w:val="none" w:sz="0" w:space="0" w:color="auto"/>
            <w:right w:val="none" w:sz="0" w:space="0" w:color="auto"/>
          </w:divBdr>
        </w:div>
        <w:div w:id="681398395">
          <w:marLeft w:val="446"/>
          <w:marRight w:val="0"/>
          <w:marTop w:val="0"/>
          <w:marBottom w:val="0"/>
          <w:divBdr>
            <w:top w:val="none" w:sz="0" w:space="0" w:color="auto"/>
            <w:left w:val="none" w:sz="0" w:space="0" w:color="auto"/>
            <w:bottom w:val="none" w:sz="0" w:space="0" w:color="auto"/>
            <w:right w:val="none" w:sz="0" w:space="0" w:color="auto"/>
          </w:divBdr>
        </w:div>
      </w:divsChild>
    </w:div>
    <w:div w:id="738942461">
      <w:bodyDiv w:val="1"/>
      <w:marLeft w:val="0"/>
      <w:marRight w:val="0"/>
      <w:marTop w:val="0"/>
      <w:marBottom w:val="0"/>
      <w:divBdr>
        <w:top w:val="none" w:sz="0" w:space="0" w:color="auto"/>
        <w:left w:val="none" w:sz="0" w:space="0" w:color="auto"/>
        <w:bottom w:val="none" w:sz="0" w:space="0" w:color="auto"/>
        <w:right w:val="none" w:sz="0" w:space="0" w:color="auto"/>
      </w:divBdr>
      <w:divsChild>
        <w:div w:id="1723400911">
          <w:marLeft w:val="446"/>
          <w:marRight w:val="0"/>
          <w:marTop w:val="0"/>
          <w:marBottom w:val="0"/>
          <w:divBdr>
            <w:top w:val="none" w:sz="0" w:space="0" w:color="auto"/>
            <w:left w:val="none" w:sz="0" w:space="0" w:color="auto"/>
            <w:bottom w:val="none" w:sz="0" w:space="0" w:color="auto"/>
            <w:right w:val="none" w:sz="0" w:space="0" w:color="auto"/>
          </w:divBdr>
        </w:div>
        <w:div w:id="632562992">
          <w:marLeft w:val="446"/>
          <w:marRight w:val="0"/>
          <w:marTop w:val="0"/>
          <w:marBottom w:val="0"/>
          <w:divBdr>
            <w:top w:val="none" w:sz="0" w:space="0" w:color="auto"/>
            <w:left w:val="none" w:sz="0" w:space="0" w:color="auto"/>
            <w:bottom w:val="none" w:sz="0" w:space="0" w:color="auto"/>
            <w:right w:val="none" w:sz="0" w:space="0" w:color="auto"/>
          </w:divBdr>
        </w:div>
      </w:divsChild>
    </w:div>
    <w:div w:id="776290900">
      <w:bodyDiv w:val="1"/>
      <w:marLeft w:val="0"/>
      <w:marRight w:val="0"/>
      <w:marTop w:val="0"/>
      <w:marBottom w:val="0"/>
      <w:divBdr>
        <w:top w:val="none" w:sz="0" w:space="0" w:color="auto"/>
        <w:left w:val="none" w:sz="0" w:space="0" w:color="auto"/>
        <w:bottom w:val="none" w:sz="0" w:space="0" w:color="auto"/>
        <w:right w:val="none" w:sz="0" w:space="0" w:color="auto"/>
      </w:divBdr>
      <w:divsChild>
        <w:div w:id="167718259">
          <w:marLeft w:val="1166"/>
          <w:marRight w:val="0"/>
          <w:marTop w:val="0"/>
          <w:marBottom w:val="18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8671537">
      <w:bodyDiv w:val="1"/>
      <w:marLeft w:val="0"/>
      <w:marRight w:val="0"/>
      <w:marTop w:val="0"/>
      <w:marBottom w:val="0"/>
      <w:divBdr>
        <w:top w:val="none" w:sz="0" w:space="0" w:color="auto"/>
        <w:left w:val="none" w:sz="0" w:space="0" w:color="auto"/>
        <w:bottom w:val="none" w:sz="0" w:space="0" w:color="auto"/>
        <w:right w:val="none" w:sz="0" w:space="0" w:color="auto"/>
      </w:divBdr>
    </w:div>
    <w:div w:id="850413543">
      <w:bodyDiv w:val="1"/>
      <w:marLeft w:val="0"/>
      <w:marRight w:val="0"/>
      <w:marTop w:val="0"/>
      <w:marBottom w:val="0"/>
      <w:divBdr>
        <w:top w:val="none" w:sz="0" w:space="0" w:color="auto"/>
        <w:left w:val="none" w:sz="0" w:space="0" w:color="auto"/>
        <w:bottom w:val="none" w:sz="0" w:space="0" w:color="auto"/>
        <w:right w:val="none" w:sz="0" w:space="0" w:color="auto"/>
      </w:divBdr>
      <w:divsChild>
        <w:div w:id="938638126">
          <w:marLeft w:val="1166"/>
          <w:marRight w:val="0"/>
          <w:marTop w:val="0"/>
          <w:marBottom w:val="180"/>
          <w:divBdr>
            <w:top w:val="none" w:sz="0" w:space="0" w:color="auto"/>
            <w:left w:val="none" w:sz="0" w:space="0" w:color="auto"/>
            <w:bottom w:val="none" w:sz="0" w:space="0" w:color="auto"/>
            <w:right w:val="none" w:sz="0" w:space="0" w:color="auto"/>
          </w:divBdr>
        </w:div>
        <w:div w:id="1091194244">
          <w:marLeft w:val="1166"/>
          <w:marRight w:val="0"/>
          <w:marTop w:val="0"/>
          <w:marBottom w:val="180"/>
          <w:divBdr>
            <w:top w:val="none" w:sz="0" w:space="0" w:color="auto"/>
            <w:left w:val="none" w:sz="0" w:space="0" w:color="auto"/>
            <w:bottom w:val="none" w:sz="0" w:space="0" w:color="auto"/>
            <w:right w:val="none" w:sz="0" w:space="0" w:color="auto"/>
          </w:divBdr>
        </w:div>
        <w:div w:id="1858887306">
          <w:marLeft w:val="1166"/>
          <w:marRight w:val="0"/>
          <w:marTop w:val="0"/>
          <w:marBottom w:val="180"/>
          <w:divBdr>
            <w:top w:val="none" w:sz="0" w:space="0" w:color="auto"/>
            <w:left w:val="none" w:sz="0" w:space="0" w:color="auto"/>
            <w:bottom w:val="none" w:sz="0" w:space="0" w:color="auto"/>
            <w:right w:val="none" w:sz="0" w:space="0" w:color="auto"/>
          </w:divBdr>
        </w:div>
        <w:div w:id="1273123774">
          <w:marLeft w:val="1166"/>
          <w:marRight w:val="0"/>
          <w:marTop w:val="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2887905">
      <w:bodyDiv w:val="1"/>
      <w:marLeft w:val="0"/>
      <w:marRight w:val="0"/>
      <w:marTop w:val="0"/>
      <w:marBottom w:val="0"/>
      <w:divBdr>
        <w:top w:val="none" w:sz="0" w:space="0" w:color="auto"/>
        <w:left w:val="none" w:sz="0" w:space="0" w:color="auto"/>
        <w:bottom w:val="none" w:sz="0" w:space="0" w:color="auto"/>
        <w:right w:val="none" w:sz="0" w:space="0" w:color="auto"/>
      </w:divBdr>
      <w:divsChild>
        <w:div w:id="2051302567">
          <w:marLeft w:val="446"/>
          <w:marRight w:val="0"/>
          <w:marTop w:val="0"/>
          <w:marBottom w:val="0"/>
          <w:divBdr>
            <w:top w:val="none" w:sz="0" w:space="0" w:color="auto"/>
            <w:left w:val="none" w:sz="0" w:space="0" w:color="auto"/>
            <w:bottom w:val="none" w:sz="0" w:space="0" w:color="auto"/>
            <w:right w:val="none" w:sz="0" w:space="0" w:color="auto"/>
          </w:divBdr>
        </w:div>
        <w:div w:id="757480793">
          <w:marLeft w:val="446"/>
          <w:marRight w:val="0"/>
          <w:marTop w:val="0"/>
          <w:marBottom w:val="0"/>
          <w:divBdr>
            <w:top w:val="none" w:sz="0" w:space="0" w:color="auto"/>
            <w:left w:val="none" w:sz="0" w:space="0" w:color="auto"/>
            <w:bottom w:val="none" w:sz="0" w:space="0" w:color="auto"/>
            <w:right w:val="none" w:sz="0" w:space="0" w:color="auto"/>
          </w:divBdr>
        </w:div>
        <w:div w:id="1907565132">
          <w:marLeft w:val="446"/>
          <w:marRight w:val="0"/>
          <w:marTop w:val="0"/>
          <w:marBottom w:val="0"/>
          <w:divBdr>
            <w:top w:val="none" w:sz="0" w:space="0" w:color="auto"/>
            <w:left w:val="none" w:sz="0" w:space="0" w:color="auto"/>
            <w:bottom w:val="none" w:sz="0" w:space="0" w:color="auto"/>
            <w:right w:val="none" w:sz="0" w:space="0" w:color="auto"/>
          </w:divBdr>
        </w:div>
        <w:div w:id="1229877324">
          <w:marLeft w:val="1166"/>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6954556">
      <w:bodyDiv w:val="1"/>
      <w:marLeft w:val="0"/>
      <w:marRight w:val="0"/>
      <w:marTop w:val="0"/>
      <w:marBottom w:val="0"/>
      <w:divBdr>
        <w:top w:val="none" w:sz="0" w:space="0" w:color="auto"/>
        <w:left w:val="none" w:sz="0" w:space="0" w:color="auto"/>
        <w:bottom w:val="none" w:sz="0" w:space="0" w:color="auto"/>
        <w:right w:val="none" w:sz="0" w:space="0" w:color="auto"/>
      </w:divBdr>
      <w:divsChild>
        <w:div w:id="2068383135">
          <w:marLeft w:val="446"/>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768755">
      <w:bodyDiv w:val="1"/>
      <w:marLeft w:val="0"/>
      <w:marRight w:val="0"/>
      <w:marTop w:val="0"/>
      <w:marBottom w:val="0"/>
      <w:divBdr>
        <w:top w:val="none" w:sz="0" w:space="0" w:color="auto"/>
        <w:left w:val="none" w:sz="0" w:space="0" w:color="auto"/>
        <w:bottom w:val="none" w:sz="0" w:space="0" w:color="auto"/>
        <w:right w:val="none" w:sz="0" w:space="0" w:color="auto"/>
      </w:divBdr>
      <w:divsChild>
        <w:div w:id="909773226">
          <w:marLeft w:val="446"/>
          <w:marRight w:val="0"/>
          <w:marTop w:val="0"/>
          <w:marBottom w:val="0"/>
          <w:divBdr>
            <w:top w:val="none" w:sz="0" w:space="0" w:color="auto"/>
            <w:left w:val="none" w:sz="0" w:space="0" w:color="auto"/>
            <w:bottom w:val="none" w:sz="0" w:space="0" w:color="auto"/>
            <w:right w:val="none" w:sz="0" w:space="0" w:color="auto"/>
          </w:divBdr>
        </w:div>
      </w:divsChild>
    </w:div>
    <w:div w:id="1150053298">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914041">
      <w:bodyDiv w:val="1"/>
      <w:marLeft w:val="0"/>
      <w:marRight w:val="0"/>
      <w:marTop w:val="0"/>
      <w:marBottom w:val="0"/>
      <w:divBdr>
        <w:top w:val="none" w:sz="0" w:space="0" w:color="auto"/>
        <w:left w:val="none" w:sz="0" w:space="0" w:color="auto"/>
        <w:bottom w:val="none" w:sz="0" w:space="0" w:color="auto"/>
        <w:right w:val="none" w:sz="0" w:space="0" w:color="auto"/>
      </w:divBdr>
      <w:divsChild>
        <w:div w:id="1492477784">
          <w:marLeft w:val="1166"/>
          <w:marRight w:val="0"/>
          <w:marTop w:val="0"/>
          <w:marBottom w:val="18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17563536">
      <w:bodyDiv w:val="1"/>
      <w:marLeft w:val="0"/>
      <w:marRight w:val="0"/>
      <w:marTop w:val="0"/>
      <w:marBottom w:val="0"/>
      <w:divBdr>
        <w:top w:val="none" w:sz="0" w:space="0" w:color="auto"/>
        <w:left w:val="none" w:sz="0" w:space="0" w:color="auto"/>
        <w:bottom w:val="none" w:sz="0" w:space="0" w:color="auto"/>
        <w:right w:val="none" w:sz="0" w:space="0" w:color="auto"/>
      </w:divBdr>
      <w:divsChild>
        <w:div w:id="1288926035">
          <w:marLeft w:val="274"/>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71047533">
      <w:bodyDiv w:val="1"/>
      <w:marLeft w:val="0"/>
      <w:marRight w:val="0"/>
      <w:marTop w:val="0"/>
      <w:marBottom w:val="0"/>
      <w:divBdr>
        <w:top w:val="none" w:sz="0" w:space="0" w:color="auto"/>
        <w:left w:val="none" w:sz="0" w:space="0" w:color="auto"/>
        <w:bottom w:val="none" w:sz="0" w:space="0" w:color="auto"/>
        <w:right w:val="none" w:sz="0" w:space="0" w:color="auto"/>
      </w:divBdr>
      <w:divsChild>
        <w:div w:id="1468622564">
          <w:marLeft w:val="446"/>
          <w:marRight w:val="0"/>
          <w:marTop w:val="0"/>
          <w:marBottom w:val="0"/>
          <w:divBdr>
            <w:top w:val="none" w:sz="0" w:space="0" w:color="auto"/>
            <w:left w:val="none" w:sz="0" w:space="0" w:color="auto"/>
            <w:bottom w:val="none" w:sz="0" w:space="0" w:color="auto"/>
            <w:right w:val="none" w:sz="0" w:space="0" w:color="auto"/>
          </w:divBdr>
        </w:div>
        <w:div w:id="860699911">
          <w:marLeft w:val="446"/>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05767817">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1416600">
      <w:bodyDiv w:val="1"/>
      <w:marLeft w:val="0"/>
      <w:marRight w:val="0"/>
      <w:marTop w:val="0"/>
      <w:marBottom w:val="0"/>
      <w:divBdr>
        <w:top w:val="none" w:sz="0" w:space="0" w:color="auto"/>
        <w:left w:val="none" w:sz="0" w:space="0" w:color="auto"/>
        <w:bottom w:val="none" w:sz="0" w:space="0" w:color="auto"/>
        <w:right w:val="none" w:sz="0" w:space="0" w:color="auto"/>
      </w:divBdr>
      <w:divsChild>
        <w:div w:id="2079401325">
          <w:marLeft w:val="1166"/>
          <w:marRight w:val="0"/>
          <w:marTop w:val="0"/>
          <w:marBottom w:val="18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4157437">
      <w:bodyDiv w:val="1"/>
      <w:marLeft w:val="0"/>
      <w:marRight w:val="0"/>
      <w:marTop w:val="0"/>
      <w:marBottom w:val="0"/>
      <w:divBdr>
        <w:top w:val="none" w:sz="0" w:space="0" w:color="auto"/>
        <w:left w:val="none" w:sz="0" w:space="0" w:color="auto"/>
        <w:bottom w:val="none" w:sz="0" w:space="0" w:color="auto"/>
        <w:right w:val="none" w:sz="0" w:space="0" w:color="auto"/>
      </w:divBdr>
      <w:divsChild>
        <w:div w:id="82262135">
          <w:marLeft w:val="1166"/>
          <w:marRight w:val="0"/>
          <w:marTop w:val="0"/>
          <w:marBottom w:val="180"/>
          <w:divBdr>
            <w:top w:val="none" w:sz="0" w:space="0" w:color="auto"/>
            <w:left w:val="none" w:sz="0" w:space="0" w:color="auto"/>
            <w:bottom w:val="none" w:sz="0" w:space="0" w:color="auto"/>
            <w:right w:val="none" w:sz="0" w:space="0" w:color="auto"/>
          </w:divBdr>
        </w:div>
        <w:div w:id="653609730">
          <w:marLeft w:val="1166"/>
          <w:marRight w:val="0"/>
          <w:marTop w:val="0"/>
          <w:marBottom w:val="180"/>
          <w:divBdr>
            <w:top w:val="none" w:sz="0" w:space="0" w:color="auto"/>
            <w:left w:val="none" w:sz="0" w:space="0" w:color="auto"/>
            <w:bottom w:val="none" w:sz="0" w:space="0" w:color="auto"/>
            <w:right w:val="none" w:sz="0" w:space="0" w:color="auto"/>
          </w:divBdr>
        </w:div>
        <w:div w:id="144395251">
          <w:marLeft w:val="1166"/>
          <w:marRight w:val="0"/>
          <w:marTop w:val="0"/>
          <w:marBottom w:val="180"/>
          <w:divBdr>
            <w:top w:val="none" w:sz="0" w:space="0" w:color="auto"/>
            <w:left w:val="none" w:sz="0" w:space="0" w:color="auto"/>
            <w:bottom w:val="none" w:sz="0" w:space="0" w:color="auto"/>
            <w:right w:val="none" w:sz="0" w:space="0" w:color="auto"/>
          </w:divBdr>
        </w:div>
        <w:div w:id="2112583027">
          <w:marLeft w:val="1166"/>
          <w:marRight w:val="0"/>
          <w:marTop w:val="0"/>
          <w:marBottom w:val="18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0051754">
      <w:bodyDiv w:val="1"/>
      <w:marLeft w:val="0"/>
      <w:marRight w:val="0"/>
      <w:marTop w:val="0"/>
      <w:marBottom w:val="0"/>
      <w:divBdr>
        <w:top w:val="none" w:sz="0" w:space="0" w:color="auto"/>
        <w:left w:val="none" w:sz="0" w:space="0" w:color="auto"/>
        <w:bottom w:val="none" w:sz="0" w:space="0" w:color="auto"/>
        <w:right w:val="none" w:sz="0" w:space="0" w:color="auto"/>
      </w:divBdr>
      <w:divsChild>
        <w:div w:id="47609353">
          <w:marLeft w:val="274"/>
          <w:marRight w:val="0"/>
          <w:marTop w:val="0"/>
          <w:marBottom w:val="0"/>
          <w:divBdr>
            <w:top w:val="none" w:sz="0" w:space="0" w:color="auto"/>
            <w:left w:val="none" w:sz="0" w:space="0" w:color="auto"/>
            <w:bottom w:val="none" w:sz="0" w:space="0" w:color="auto"/>
            <w:right w:val="none" w:sz="0" w:space="0" w:color="auto"/>
          </w:divBdr>
        </w:div>
      </w:divsChild>
    </w:div>
    <w:div w:id="191142554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42140414">
      <w:bodyDiv w:val="1"/>
      <w:marLeft w:val="0"/>
      <w:marRight w:val="0"/>
      <w:marTop w:val="0"/>
      <w:marBottom w:val="0"/>
      <w:divBdr>
        <w:top w:val="none" w:sz="0" w:space="0" w:color="auto"/>
        <w:left w:val="none" w:sz="0" w:space="0" w:color="auto"/>
        <w:bottom w:val="none" w:sz="0" w:space="0" w:color="auto"/>
        <w:right w:val="none" w:sz="0" w:space="0" w:color="auto"/>
      </w:divBdr>
      <w:divsChild>
        <w:div w:id="1735816851">
          <w:marLeft w:val="1166"/>
          <w:marRight w:val="0"/>
          <w:marTop w:val="0"/>
          <w:marBottom w:val="180"/>
          <w:divBdr>
            <w:top w:val="none" w:sz="0" w:space="0" w:color="auto"/>
            <w:left w:val="none" w:sz="0" w:space="0" w:color="auto"/>
            <w:bottom w:val="none" w:sz="0" w:space="0" w:color="auto"/>
            <w:right w:val="none" w:sz="0" w:space="0" w:color="auto"/>
          </w:divBdr>
        </w:div>
        <w:div w:id="1366440937">
          <w:marLeft w:val="1166"/>
          <w:marRight w:val="0"/>
          <w:marTop w:val="0"/>
          <w:marBottom w:val="180"/>
          <w:divBdr>
            <w:top w:val="none" w:sz="0" w:space="0" w:color="auto"/>
            <w:left w:val="none" w:sz="0" w:space="0" w:color="auto"/>
            <w:bottom w:val="none" w:sz="0" w:space="0" w:color="auto"/>
            <w:right w:val="none" w:sz="0" w:space="0" w:color="auto"/>
          </w:divBdr>
        </w:div>
        <w:div w:id="475297014">
          <w:marLeft w:val="1166"/>
          <w:marRight w:val="0"/>
          <w:marTop w:val="0"/>
          <w:marBottom w:val="180"/>
          <w:divBdr>
            <w:top w:val="none" w:sz="0" w:space="0" w:color="auto"/>
            <w:left w:val="none" w:sz="0" w:space="0" w:color="auto"/>
            <w:bottom w:val="none" w:sz="0" w:space="0" w:color="auto"/>
            <w:right w:val="none" w:sz="0" w:space="0" w:color="auto"/>
          </w:divBdr>
        </w:div>
        <w:div w:id="187377673">
          <w:marLeft w:val="1166"/>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731F13A-75FD-4782-8A33-19E2C7BF4E4A}">
  <ds:schemaRefs>
    <ds:schemaRef ds:uri="http://schemas.openxmlformats.org/officeDocument/2006/bibliography"/>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1133</Words>
  <Characters>5780</Characters>
  <Application>Microsoft Office Word</Application>
  <DocSecurity>0</DocSecurity>
  <Lines>105</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vivo user 5</cp:lastModifiedBy>
  <cp:revision>13</cp:revision>
  <cp:lastPrinted>1900-01-01T17:00:00Z</cp:lastPrinted>
  <dcterms:created xsi:type="dcterms:W3CDTF">2025-08-14T09:34:00Z</dcterms:created>
  <dcterms:modified xsi:type="dcterms:W3CDTF">2025-08-15T12:46:00Z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